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C987A8" w14:textId="0003F1E7" w:rsidR="7128A788" w:rsidRPr="00A96BD3" w:rsidRDefault="7128A788" w:rsidP="00A96BD3">
      <w:pPr>
        <w:jc w:val="center"/>
        <w:rPr>
          <w:rFonts w:ascii="Arial" w:eastAsia="Arial" w:hAnsi="Arial" w:cs="Arial"/>
          <w:sz w:val="18"/>
          <w:szCs w:val="18"/>
        </w:rPr>
      </w:pPr>
      <w:r w:rsidRPr="00A96BD3">
        <w:rPr>
          <w:rFonts w:ascii="Arial" w:eastAsia="Arial" w:hAnsi="Arial" w:cs="Arial"/>
          <w:b/>
          <w:bCs/>
          <w:sz w:val="32"/>
          <w:szCs w:val="32"/>
        </w:rPr>
        <w:t xml:space="preserve">SOCIAL MEDIA WORKSHEET </w:t>
      </w:r>
      <w:r w:rsidRPr="00A96BD3">
        <w:rPr>
          <w:rFonts w:ascii="Arial" w:eastAsia="Arial" w:hAnsi="Arial" w:cs="Arial"/>
          <w:b/>
          <w:bCs/>
          <w:sz w:val="24"/>
          <w:szCs w:val="24"/>
        </w:rPr>
        <w:t>(</w:t>
      </w:r>
      <w:r w:rsidR="003A33C6" w:rsidRPr="00A96BD3">
        <w:rPr>
          <w:rFonts w:ascii="Arial" w:eastAsia="Arial" w:hAnsi="Arial" w:cs="Arial"/>
          <w:b/>
          <w:bCs/>
          <w:sz w:val="24"/>
          <w:szCs w:val="24"/>
        </w:rPr>
        <w:t>Antibiotic Awareness week</w:t>
      </w:r>
      <w:r w:rsidRPr="00A96BD3">
        <w:rPr>
          <w:rFonts w:ascii="Arial" w:eastAsia="Arial" w:hAnsi="Arial" w:cs="Arial"/>
          <w:b/>
          <w:bCs/>
          <w:sz w:val="24"/>
          <w:szCs w:val="24"/>
        </w:rPr>
        <w:t>)</w:t>
      </w:r>
      <w:r w:rsidR="00871E7D" w:rsidRPr="00A96BD3">
        <w:rPr>
          <w:rFonts w:ascii="Arial" w:eastAsia="Arial" w:hAnsi="Arial" w:cs="Arial"/>
          <w:b/>
          <w:bCs/>
          <w:sz w:val="24"/>
          <w:szCs w:val="24"/>
        </w:rPr>
        <w:br/>
      </w:r>
      <w:r w:rsidR="00871E7D" w:rsidRPr="00A96BD3">
        <w:rPr>
          <w:rFonts w:ascii="Arial" w:eastAsia="Arial" w:hAnsi="Arial" w:cs="Arial"/>
          <w:sz w:val="18"/>
          <w:szCs w:val="18"/>
        </w:rPr>
        <w:t>NOTE</w:t>
      </w:r>
      <w:r w:rsidR="00A96BD3" w:rsidRPr="00A96BD3">
        <w:rPr>
          <w:rFonts w:ascii="Arial" w:eastAsia="Arial" w:hAnsi="Arial" w:cs="Arial"/>
          <w:sz w:val="18"/>
          <w:szCs w:val="18"/>
        </w:rPr>
        <w:t>S</w:t>
      </w:r>
      <w:r w:rsidR="00871E7D" w:rsidRPr="00A96BD3">
        <w:rPr>
          <w:rFonts w:ascii="Arial" w:eastAsia="Arial" w:hAnsi="Arial" w:cs="Arial"/>
          <w:sz w:val="18"/>
          <w:szCs w:val="18"/>
        </w:rPr>
        <w:t xml:space="preserve">: Please do not use embedded links in your social media posts. Links must be written </w:t>
      </w:r>
      <w:proofErr w:type="gramStart"/>
      <w:r w:rsidR="00871E7D" w:rsidRPr="00A96BD3">
        <w:rPr>
          <w:rFonts w:ascii="Arial" w:eastAsia="Arial" w:hAnsi="Arial" w:cs="Arial"/>
          <w:sz w:val="18"/>
          <w:szCs w:val="18"/>
        </w:rPr>
        <w:t>out</w:t>
      </w:r>
      <w:proofErr w:type="gramEnd"/>
      <w:r w:rsidR="00871E7D" w:rsidRPr="00A96BD3">
        <w:rPr>
          <w:rFonts w:ascii="Arial" w:eastAsia="Arial" w:hAnsi="Arial" w:cs="Arial"/>
          <w:sz w:val="18"/>
          <w:szCs w:val="18"/>
        </w:rPr>
        <w:t xml:space="preserve"> and they count toward your character limit.</w:t>
      </w:r>
      <w:r w:rsidR="00A96BD3">
        <w:rPr>
          <w:rFonts w:ascii="Arial" w:eastAsia="Arial" w:hAnsi="Arial" w:cs="Arial"/>
          <w:sz w:val="18"/>
          <w:szCs w:val="18"/>
        </w:rPr>
        <w:br/>
        <w:t>These sample posts are geared toward Antibiotic Awareness Week, but many images can be used throughout the year. Please adjust the posts as needed.</w:t>
      </w:r>
    </w:p>
    <w:tbl>
      <w:tblPr>
        <w:tblStyle w:val="TableGrid"/>
        <w:tblW w:w="14660" w:type="dxa"/>
        <w:tblLayout w:type="fixed"/>
        <w:tblLook w:val="04A0" w:firstRow="1" w:lastRow="0" w:firstColumn="1" w:lastColumn="0" w:noHBand="0" w:noVBand="1"/>
      </w:tblPr>
      <w:tblGrid>
        <w:gridCol w:w="1381"/>
        <w:gridCol w:w="3199"/>
        <w:gridCol w:w="3330"/>
        <w:gridCol w:w="2160"/>
        <w:gridCol w:w="2430"/>
        <w:gridCol w:w="2160"/>
      </w:tblGrid>
      <w:tr w:rsidR="00925021" w:rsidRPr="005E544D" w14:paraId="05E173D1" w14:textId="4E446530" w:rsidTr="61C12D55">
        <w:trPr>
          <w:trHeight w:val="300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40B707C" w14:textId="56D30F2D" w:rsidR="00925021" w:rsidRPr="005E544D" w:rsidRDefault="00925021" w:rsidP="0092502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E544D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DATE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3FCBD43" w14:textId="274231B9" w:rsidR="00925021" w:rsidRPr="005E544D" w:rsidRDefault="00925021" w:rsidP="0092502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E544D">
              <w:rPr>
                <w:rFonts w:ascii="Arial" w:eastAsia="Cambria" w:hAnsi="Arial" w:cs="Arial"/>
                <w:b/>
                <w:bCs/>
                <w:color w:val="000000" w:themeColor="text1"/>
                <w:sz w:val="18"/>
                <w:szCs w:val="18"/>
              </w:rPr>
              <w:t>TWITTER</w:t>
            </w:r>
            <w:r w:rsidRPr="005E544D">
              <w:rPr>
                <w:rFonts w:ascii="Arial" w:eastAsia="Cambria" w:hAnsi="Arial" w:cs="Arial"/>
                <w:b/>
                <w:bCs/>
                <w:color w:val="000000" w:themeColor="text1"/>
                <w:sz w:val="18"/>
                <w:szCs w:val="18"/>
              </w:rPr>
              <w:br/>
              <w:t>(280 characters MAX)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FC3F2F0" w14:textId="3402E394" w:rsidR="00925021" w:rsidRPr="005E544D" w:rsidRDefault="00925021" w:rsidP="0092502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E544D">
              <w:rPr>
                <w:rFonts w:ascii="Arial" w:eastAsia="Cambria" w:hAnsi="Arial" w:cs="Arial"/>
                <w:b/>
                <w:bCs/>
                <w:color w:val="000000" w:themeColor="text1"/>
                <w:sz w:val="18"/>
                <w:szCs w:val="18"/>
              </w:rPr>
              <w:t>FACEBOOK + INSTAGRAM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7F2008E" w14:textId="0498E840" w:rsidR="00925021" w:rsidRPr="005E544D" w:rsidRDefault="00925021" w:rsidP="0092502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E544D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IMAGE TITLE or LINK</w:t>
            </w:r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B079ADF" w14:textId="27682783" w:rsidR="00925021" w:rsidRPr="005E544D" w:rsidRDefault="00925021" w:rsidP="0092502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E544D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ALT Text for Graphic</w:t>
            </w:r>
          </w:p>
          <w:p w14:paraId="6B5FD817" w14:textId="1DA3BB2E" w:rsidR="00925021" w:rsidRPr="005E544D" w:rsidRDefault="00925021" w:rsidP="0092502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E544D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(1,000 Characters Max)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0EAC844" w14:textId="50AB12FA" w:rsidR="00925021" w:rsidRPr="005E544D" w:rsidRDefault="00925021" w:rsidP="00925021">
            <w:pPr>
              <w:tabs>
                <w:tab w:val="left" w:pos="714"/>
                <w:tab w:val="center" w:pos="882"/>
              </w:tabs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Link to Source that Backups the Data in this Post</w:t>
            </w:r>
          </w:p>
        </w:tc>
      </w:tr>
      <w:tr w:rsidR="00871E7D" w:rsidRPr="005E544D" w14:paraId="4E2F2B34" w14:textId="3A11ACC6" w:rsidTr="61C12D55">
        <w:trPr>
          <w:cantSplit/>
          <w:trHeight w:val="1134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EEAF6" w:themeFill="accent5" w:themeFillTint="33"/>
            <w:tcMar>
              <w:left w:w="108" w:type="dxa"/>
              <w:right w:w="108" w:type="dxa"/>
            </w:tcMar>
          </w:tcPr>
          <w:p w14:paraId="3D0AF03C" w14:textId="22F7F2EB" w:rsidR="00871E7D" w:rsidRPr="000E38B9" w:rsidRDefault="00871E7D" w:rsidP="00871E7D">
            <w:pPr>
              <w:rPr>
                <w:rFonts w:ascii="Arial" w:eastAsia="Cambria" w:hAnsi="Arial" w:cs="Arial"/>
                <w:b/>
                <w:bCs/>
                <w:sz w:val="16"/>
                <w:szCs w:val="16"/>
              </w:rPr>
            </w:pPr>
            <w:r w:rsidRPr="000E38B9">
              <w:rPr>
                <w:rFonts w:ascii="Arial" w:hAnsi="Arial" w:cs="Arial"/>
                <w:b/>
                <w:sz w:val="16"/>
                <w:szCs w:val="16"/>
              </w:rPr>
              <w:t>11/25 or 12/2</w:t>
            </w:r>
            <w:r w:rsidR="00F009D0" w:rsidRPr="000E38B9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="00F009D0" w:rsidRPr="000E38B9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="000E38B9">
              <w:rPr>
                <w:rFonts w:ascii="Arial" w:hAnsi="Arial" w:cs="Arial"/>
                <w:b/>
                <w:sz w:val="16"/>
                <w:szCs w:val="16"/>
              </w:rPr>
              <w:t>*</w:t>
            </w:r>
            <w:r w:rsidR="00F009D0" w:rsidRPr="000E38B9">
              <w:rPr>
                <w:rFonts w:ascii="Arial" w:hAnsi="Arial" w:cs="Arial"/>
                <w:b/>
                <w:sz w:val="16"/>
                <w:szCs w:val="16"/>
              </w:rPr>
              <w:t>S</w:t>
            </w:r>
            <w:r w:rsidR="000E38B9" w:rsidRPr="000E38B9">
              <w:rPr>
                <w:rFonts w:ascii="Arial" w:hAnsi="Arial" w:cs="Arial"/>
                <w:b/>
                <w:sz w:val="16"/>
                <w:szCs w:val="16"/>
              </w:rPr>
              <w:t>A</w:t>
            </w:r>
            <w:r w:rsidR="00F009D0" w:rsidRPr="000E38B9">
              <w:rPr>
                <w:rFonts w:ascii="Arial" w:hAnsi="Arial" w:cs="Arial"/>
                <w:b/>
                <w:sz w:val="16"/>
                <w:szCs w:val="16"/>
              </w:rPr>
              <w:t>MPLE ONLY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EEAF6" w:themeFill="accent5" w:themeFillTint="33"/>
            <w:tcMar>
              <w:left w:w="108" w:type="dxa"/>
              <w:right w:w="108" w:type="dxa"/>
            </w:tcMar>
          </w:tcPr>
          <w:p w14:paraId="6BE6FC9D" w14:textId="77777777" w:rsidR="00871E7D" w:rsidRPr="000E38B9" w:rsidRDefault="00871E7D" w:rsidP="00383024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16"/>
                <w:szCs w:val="16"/>
              </w:rPr>
            </w:pPr>
            <w:r w:rsidRPr="000E38B9">
              <w:rPr>
                <w:rFonts w:ascii="Helvetica" w:hAnsi="Helvetica" w:cs="Helvetica"/>
                <w:sz w:val="16"/>
                <w:szCs w:val="16"/>
              </w:rPr>
              <w:t>#DYK 101 North Carolinians went to the emergency department for decorating-related injuries last holiday season? Be careful while decorating this holiday season!</w:t>
            </w:r>
          </w:p>
          <w:p w14:paraId="1775F1F9" w14:textId="77777777" w:rsidR="00871E7D" w:rsidRPr="000E38B9" w:rsidRDefault="00871E7D" w:rsidP="00383024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16"/>
                <w:szCs w:val="16"/>
              </w:rPr>
            </w:pPr>
            <w:r w:rsidRPr="000E38B9">
              <w:rPr>
                <w:rFonts w:ascii="Helvetica" w:hAnsi="Helvetica" w:cs="Helvetica"/>
                <w:sz w:val="16"/>
                <w:szCs w:val="16"/>
              </w:rPr>
              <w:t> </w:t>
            </w:r>
          </w:p>
          <w:p w14:paraId="23BB6221" w14:textId="22D09654" w:rsidR="00871E7D" w:rsidRPr="000E38B9" w:rsidRDefault="00871E7D" w:rsidP="00383024">
            <w:pPr>
              <w:rPr>
                <w:rFonts w:ascii="Arial" w:eastAsia="Cambria" w:hAnsi="Arial" w:cs="Arial"/>
                <w:sz w:val="16"/>
                <w:szCs w:val="16"/>
              </w:rPr>
            </w:pPr>
            <w:r w:rsidRPr="000E38B9">
              <w:rPr>
                <w:rFonts w:ascii="Helvetica" w:hAnsi="Helvetica" w:cs="Helvetica"/>
                <w:sz w:val="16"/>
                <w:szCs w:val="16"/>
              </w:rPr>
              <w:t>#InjuryFreeNC #WeAreNCPublicHealth #InjuryAwareness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EEAF6" w:themeFill="accent5" w:themeFillTint="33"/>
            <w:tcMar>
              <w:left w:w="108" w:type="dxa"/>
              <w:right w:w="108" w:type="dxa"/>
            </w:tcMar>
          </w:tcPr>
          <w:p w14:paraId="3EA51282" w14:textId="77777777" w:rsidR="00871E7D" w:rsidRPr="000E38B9" w:rsidRDefault="00871E7D" w:rsidP="00383024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16"/>
                <w:szCs w:val="16"/>
              </w:rPr>
            </w:pPr>
            <w:r w:rsidRPr="000E38B9">
              <w:rPr>
                <w:rFonts w:ascii="Helvetica" w:hAnsi="Helvetica" w:cs="Helvetica"/>
                <w:sz w:val="16"/>
                <w:szCs w:val="16"/>
              </w:rPr>
              <w:t>#DYK 101 North Carolinians went to the emergency department for decorating-related injuries last holiday season? Be careful while decorating this holiday season!</w:t>
            </w:r>
          </w:p>
          <w:p w14:paraId="5DC3E668" w14:textId="77777777" w:rsidR="00871E7D" w:rsidRPr="000E38B9" w:rsidRDefault="00871E7D" w:rsidP="00383024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16"/>
                <w:szCs w:val="16"/>
              </w:rPr>
            </w:pPr>
            <w:r w:rsidRPr="000E38B9">
              <w:rPr>
                <w:rFonts w:ascii="Helvetica" w:hAnsi="Helvetica" w:cs="Helvetica"/>
                <w:sz w:val="16"/>
                <w:szCs w:val="16"/>
              </w:rPr>
              <w:t> </w:t>
            </w:r>
          </w:p>
          <w:p w14:paraId="12976131" w14:textId="3F6B142D" w:rsidR="00871E7D" w:rsidRPr="000E38B9" w:rsidRDefault="00871E7D" w:rsidP="00383024">
            <w:pPr>
              <w:rPr>
                <w:rFonts w:ascii="Arial" w:eastAsia="Cambria" w:hAnsi="Arial" w:cs="Arial"/>
                <w:sz w:val="16"/>
                <w:szCs w:val="16"/>
              </w:rPr>
            </w:pPr>
            <w:r w:rsidRPr="000E38B9">
              <w:rPr>
                <w:rFonts w:ascii="Helvetica" w:hAnsi="Helvetica" w:cs="Helvetica"/>
                <w:sz w:val="16"/>
                <w:szCs w:val="16"/>
              </w:rPr>
              <w:t>#InjuryFreeNC #WeAreNCPublicHealth #InjuryAwareness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EEAF6" w:themeFill="accent5" w:themeFillTint="33"/>
            <w:tcMar>
              <w:left w:w="108" w:type="dxa"/>
              <w:right w:w="108" w:type="dxa"/>
            </w:tcMar>
            <w:vAlign w:val="center"/>
          </w:tcPr>
          <w:p w14:paraId="5F76D61A" w14:textId="50AAB904" w:rsidR="00871E7D" w:rsidRPr="000E38B9" w:rsidRDefault="00871E7D" w:rsidP="00925021">
            <w:pPr>
              <w:jc w:val="center"/>
              <w:rPr>
                <w:rFonts w:ascii="Arial" w:eastAsia="Cambria" w:hAnsi="Arial" w:cs="Arial"/>
                <w:sz w:val="16"/>
                <w:szCs w:val="16"/>
              </w:rPr>
            </w:pPr>
            <w:r w:rsidRPr="000E38B9">
              <w:rPr>
                <w:rFonts w:ascii="Arial" w:eastAsia="Cambria" w:hAnsi="Arial" w:cs="Arial"/>
                <w:noProof/>
                <w:sz w:val="16"/>
                <w:szCs w:val="16"/>
              </w:rPr>
              <w:drawing>
                <wp:inline distT="0" distB="0" distL="0" distR="0" wp14:anchorId="4088A1B3" wp14:editId="1D2EDEBD">
                  <wp:extent cx="1004207" cy="1004207"/>
                  <wp:effectExtent l="0" t="0" r="0" b="0"/>
                  <wp:docPr id="107339611" name="Picture 2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39611" name="Picture 2" descr="Graphical user interface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048" cy="1023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EEAF6" w:themeFill="accent5" w:themeFillTint="33"/>
            <w:tcMar>
              <w:left w:w="108" w:type="dxa"/>
              <w:right w:w="108" w:type="dxa"/>
            </w:tcMar>
          </w:tcPr>
          <w:p w14:paraId="4C27062A" w14:textId="02F2558B" w:rsidR="00871E7D" w:rsidRPr="000E38B9" w:rsidRDefault="00871E7D" w:rsidP="00925021">
            <w:pPr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0E38B9">
              <w:rPr>
                <w:rFonts w:ascii="Arial" w:hAnsi="Arial" w:cs="Arial"/>
                <w:sz w:val="16"/>
                <w:szCs w:val="16"/>
              </w:rPr>
              <w:t xml:space="preserve">Image </w:t>
            </w:r>
            <w:r w:rsidR="00F009D0" w:rsidRPr="000E38B9">
              <w:rPr>
                <w:rFonts w:ascii="Arial" w:hAnsi="Arial" w:cs="Arial"/>
                <w:sz w:val="16"/>
                <w:szCs w:val="16"/>
              </w:rPr>
              <w:t>of</w:t>
            </w:r>
            <w:r w:rsidRPr="000E38B9">
              <w:rPr>
                <w:rFonts w:ascii="Arial" w:hAnsi="Arial" w:cs="Arial"/>
                <w:sz w:val="16"/>
                <w:szCs w:val="16"/>
              </w:rPr>
              <w:t xml:space="preserve"> a man standing on a ladder and losing his balance while hanging lights. A child is looking out the window with a surprised look on their face. NCDHHS logo and #InjuryFreeNC </w:t>
            </w:r>
            <w:proofErr w:type="gramStart"/>
            <w:r w:rsidRPr="000E38B9">
              <w:rPr>
                <w:rFonts w:ascii="Arial" w:hAnsi="Arial" w:cs="Arial"/>
                <w:sz w:val="16"/>
                <w:szCs w:val="16"/>
              </w:rPr>
              <w:t>is</w:t>
            </w:r>
            <w:proofErr w:type="gramEnd"/>
            <w:r w:rsidRPr="000E38B9">
              <w:rPr>
                <w:rFonts w:ascii="Arial" w:hAnsi="Arial" w:cs="Arial"/>
                <w:sz w:val="16"/>
                <w:szCs w:val="16"/>
              </w:rPr>
              <w:t xml:space="preserve"> at the bottom.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EEAF6" w:themeFill="accent5" w:themeFillTint="33"/>
          </w:tcPr>
          <w:p w14:paraId="01B37800" w14:textId="64CD9F7D" w:rsidR="00871E7D" w:rsidRPr="000E38B9" w:rsidRDefault="00871E7D" w:rsidP="00925021">
            <w:pPr>
              <w:rPr>
                <w:rFonts w:ascii="Arial" w:hAnsi="Arial" w:cs="Arial"/>
                <w:sz w:val="16"/>
                <w:szCs w:val="16"/>
              </w:rPr>
            </w:pPr>
            <w:hyperlink r:id="rId11" w:history="1">
              <w:r w:rsidRPr="000E38B9">
                <w:rPr>
                  <w:rStyle w:val="Hyperlink"/>
                  <w:sz w:val="16"/>
                  <w:szCs w:val="16"/>
                </w:rPr>
                <w:t>https://injuryfreenc.dph.ncdhhs.gov/DataSurveillance/</w:t>
              </w:r>
            </w:hyperlink>
            <w:r w:rsidRPr="000E38B9">
              <w:rPr>
                <w:sz w:val="16"/>
                <w:szCs w:val="16"/>
              </w:rPr>
              <w:t xml:space="preserve"> </w:t>
            </w:r>
            <w:r w:rsidR="006B083B" w:rsidRPr="000E38B9">
              <w:rPr>
                <w:sz w:val="16"/>
                <w:szCs w:val="16"/>
              </w:rPr>
              <w:br/>
            </w:r>
            <w:r w:rsidR="006B083B" w:rsidRPr="000E38B9">
              <w:rPr>
                <w:sz w:val="16"/>
                <w:szCs w:val="16"/>
              </w:rPr>
              <w:br/>
            </w:r>
            <w:hyperlink r:id="rId12" w:history="1">
              <w:r w:rsidR="006B083B" w:rsidRPr="000E38B9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https://ncdetect.org/</w:t>
              </w:r>
            </w:hyperlink>
          </w:p>
          <w:p w14:paraId="3F566950" w14:textId="77777777" w:rsidR="006B083B" w:rsidRPr="000E38B9" w:rsidRDefault="006B083B" w:rsidP="00925021">
            <w:pPr>
              <w:rPr>
                <w:rFonts w:ascii="Arial" w:hAnsi="Arial" w:cs="Arial"/>
                <w:sz w:val="16"/>
                <w:szCs w:val="16"/>
              </w:rPr>
            </w:pPr>
          </w:p>
          <w:p w14:paraId="531DFA20" w14:textId="7D2E2071" w:rsidR="007B049E" w:rsidRPr="000E38B9" w:rsidRDefault="007B049E" w:rsidP="00925021">
            <w:pPr>
              <w:rPr>
                <w:rFonts w:ascii="Arial" w:hAnsi="Arial" w:cs="Arial"/>
                <w:sz w:val="16"/>
                <w:szCs w:val="16"/>
              </w:rPr>
            </w:pPr>
            <w:r w:rsidRPr="000E38B9">
              <w:rPr>
                <w:rFonts w:ascii="Arial" w:hAnsi="Arial" w:cs="Arial"/>
                <w:sz w:val="16"/>
                <w:szCs w:val="16"/>
              </w:rPr>
              <w:t xml:space="preserve">A </w:t>
            </w:r>
            <w:r w:rsidR="008F051F" w:rsidRPr="000E38B9">
              <w:rPr>
                <w:rFonts w:ascii="Arial" w:hAnsi="Arial" w:cs="Arial"/>
                <w:sz w:val="16"/>
                <w:szCs w:val="16"/>
              </w:rPr>
              <w:t>link</w:t>
            </w:r>
            <w:r w:rsidRPr="000E38B9">
              <w:rPr>
                <w:rFonts w:ascii="Arial" w:hAnsi="Arial" w:cs="Arial"/>
                <w:sz w:val="16"/>
                <w:szCs w:val="16"/>
              </w:rPr>
              <w:t xml:space="preserve"> to </w:t>
            </w:r>
            <w:proofErr w:type="gramStart"/>
            <w:r w:rsidRPr="000E38B9">
              <w:rPr>
                <w:rFonts w:ascii="Arial" w:hAnsi="Arial" w:cs="Arial"/>
                <w:sz w:val="16"/>
                <w:szCs w:val="16"/>
              </w:rPr>
              <w:t>the specific</w:t>
            </w:r>
            <w:proofErr w:type="gramEnd"/>
            <w:r w:rsidRPr="000E38B9">
              <w:rPr>
                <w:rFonts w:ascii="Arial" w:hAnsi="Arial" w:cs="Arial"/>
                <w:sz w:val="16"/>
                <w:szCs w:val="16"/>
              </w:rPr>
              <w:t xml:space="preserve"> data is preferred.</w:t>
            </w:r>
          </w:p>
        </w:tc>
      </w:tr>
      <w:tr w:rsidR="003A33C6" w:rsidRPr="005E544D" w14:paraId="418604FA" w14:textId="77777777" w:rsidTr="61C12D55">
        <w:trPr>
          <w:trHeight w:val="1500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B301A88" w14:textId="5D9BD72B" w:rsidR="003A33C6" w:rsidRDefault="003A33C6" w:rsidP="6CE5EFB8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11/1</w:t>
            </w:r>
            <w:r w:rsidR="00BB1839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0</w:t>
            </w:r>
          </w:p>
          <w:p w14:paraId="59E938A4" w14:textId="77777777" w:rsidR="006E5731" w:rsidRDefault="006E5731" w:rsidP="6CE5EFB8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6E417A21" w14:textId="57BF1E54" w:rsidR="006E5731" w:rsidRDefault="006E5731" w:rsidP="6CE5EFB8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Slide 1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9A90C46" w14:textId="49CFBC48" w:rsidR="00CC420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Next week is U.S. Antibiotic Awareness Week! Are you a health care provider or pharmacist? </w:t>
            </w:r>
            <w:r w:rsidR="009745DE">
              <w:rPr>
                <w:rFonts w:ascii="Arial" w:eastAsia="Cambria" w:hAnsi="Arial" w:cs="Arial"/>
                <w:sz w:val="18"/>
                <w:szCs w:val="18"/>
              </w:rPr>
              <w:t>Please</w:t>
            </w:r>
            <w:r w:rsidR="009745DE" w:rsidRPr="27209C5C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  <w:r w:rsidRPr="27209C5C">
              <w:rPr>
                <w:rFonts w:ascii="Arial" w:eastAsia="Cambria" w:hAnsi="Arial" w:cs="Arial"/>
                <w:sz w:val="18"/>
                <w:szCs w:val="18"/>
              </w:rPr>
              <w:t>take the pledge to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support the safe</w:t>
            </w: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 prescrib</w:t>
            </w:r>
            <w:r>
              <w:rPr>
                <w:rFonts w:ascii="Arial" w:eastAsia="Cambria" w:hAnsi="Arial" w:cs="Arial"/>
                <w:sz w:val="18"/>
                <w:szCs w:val="18"/>
              </w:rPr>
              <w:t>ing of</w:t>
            </w: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 antibiotics in North Carolina! </w:t>
            </w:r>
          </w:p>
          <w:p w14:paraId="2437C430" w14:textId="77777777" w:rsidR="003A33C6" w:rsidRDefault="003A33C6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7AAB79C4" w14:textId="3D717340" w:rsidR="00D96F72" w:rsidRDefault="00D96F72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D96F72">
              <w:rPr>
                <w:rFonts w:ascii="Arial" w:eastAsia="Cambria" w:hAnsi="Arial" w:cs="Arial"/>
                <w:sz w:val="18"/>
                <w:szCs w:val="18"/>
              </w:rPr>
              <w:t>https://forms.office.com/g/AqCR84JGD4</w:t>
            </w:r>
          </w:p>
          <w:p w14:paraId="74A2FF50" w14:textId="77777777" w:rsidR="00D96F72" w:rsidRDefault="00D96F72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60F724B8" w14:textId="17DA2055" w:rsidR="003A33C6" w:rsidRPr="005626F1" w:rsidRDefault="003A33C6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#PledgePrescribePromote </w:t>
            </w:r>
            <w:r w:rsidRPr="005626F1">
              <w:rPr>
                <w:rFonts w:ascii="Arial" w:eastAsia="Cambria" w:hAnsi="Arial" w:cs="Arial"/>
                <w:sz w:val="18"/>
                <w:szCs w:val="18"/>
              </w:rPr>
              <w:t>#USAAW2</w:t>
            </w:r>
            <w:r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6E3983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  <w:hyperlink r:id="rId13" w:history="1">
              <w:r w:rsidR="006E3983" w:rsidRPr="005626F1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bit.ly/4bo2Bf1</w:t>
              </w:r>
            </w:hyperlink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E85D1F9" w14:textId="3ADE3B10" w:rsidR="003A33C6" w:rsidRDefault="00CF2A2C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Next week is U.S. Antibiotic Awareness Week! </w:t>
            </w:r>
            <w:r w:rsidR="003A33C6" w:rsidRPr="27209C5C">
              <w:rPr>
                <w:rFonts w:ascii="Arial" w:eastAsia="Cambria" w:hAnsi="Arial" w:cs="Arial"/>
                <w:sz w:val="18"/>
                <w:szCs w:val="18"/>
              </w:rPr>
              <w:t xml:space="preserve">Are you a </w:t>
            </w:r>
            <w:r w:rsidR="7276FE45" w:rsidRPr="27209C5C">
              <w:rPr>
                <w:rFonts w:ascii="Arial" w:eastAsia="Cambria" w:hAnsi="Arial" w:cs="Arial"/>
                <w:sz w:val="18"/>
                <w:szCs w:val="18"/>
              </w:rPr>
              <w:t>health care provider</w:t>
            </w:r>
            <w:r w:rsidR="003A33C6" w:rsidRPr="27209C5C">
              <w:rPr>
                <w:rFonts w:ascii="Arial" w:eastAsia="Cambria" w:hAnsi="Arial" w:cs="Arial"/>
                <w:sz w:val="18"/>
                <w:szCs w:val="18"/>
              </w:rPr>
              <w:t xml:space="preserve"> or pharmacist? </w:t>
            </w:r>
            <w:r w:rsidR="009745DE">
              <w:rPr>
                <w:rFonts w:ascii="Arial" w:eastAsia="Cambria" w:hAnsi="Arial" w:cs="Arial"/>
                <w:sz w:val="18"/>
                <w:szCs w:val="18"/>
              </w:rPr>
              <w:t>Please</w:t>
            </w:r>
            <w:r w:rsidR="009745DE" w:rsidRPr="27209C5C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  <w:r w:rsidR="003A33C6" w:rsidRPr="27209C5C">
              <w:rPr>
                <w:rFonts w:ascii="Arial" w:eastAsia="Cambria" w:hAnsi="Arial" w:cs="Arial"/>
                <w:sz w:val="18"/>
                <w:szCs w:val="18"/>
              </w:rPr>
              <w:t>take the pledge to</w:t>
            </w:r>
            <w:r w:rsidR="00CC420C">
              <w:rPr>
                <w:rFonts w:ascii="Arial" w:eastAsia="Cambria" w:hAnsi="Arial" w:cs="Arial"/>
                <w:sz w:val="18"/>
                <w:szCs w:val="18"/>
              </w:rPr>
              <w:t xml:space="preserve"> support the safe</w:t>
            </w:r>
            <w:r w:rsidR="003A33C6" w:rsidRPr="27209C5C">
              <w:rPr>
                <w:rFonts w:ascii="Arial" w:eastAsia="Cambria" w:hAnsi="Arial" w:cs="Arial"/>
                <w:sz w:val="18"/>
                <w:szCs w:val="18"/>
              </w:rPr>
              <w:t xml:space="preserve"> prescrib</w:t>
            </w:r>
            <w:r w:rsidR="00CC420C">
              <w:rPr>
                <w:rFonts w:ascii="Arial" w:eastAsia="Cambria" w:hAnsi="Arial" w:cs="Arial"/>
                <w:sz w:val="18"/>
                <w:szCs w:val="18"/>
              </w:rPr>
              <w:t>ing of</w:t>
            </w:r>
            <w:r w:rsidR="003A33C6" w:rsidRPr="27209C5C">
              <w:rPr>
                <w:rFonts w:ascii="Arial" w:eastAsia="Cambria" w:hAnsi="Arial" w:cs="Arial"/>
                <w:sz w:val="18"/>
                <w:szCs w:val="18"/>
              </w:rPr>
              <w:t xml:space="preserve"> antibiotics in North Carolina! </w:t>
            </w:r>
          </w:p>
          <w:p w14:paraId="3ED50191" w14:textId="77777777" w:rsidR="003A33C6" w:rsidRDefault="003A33C6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144DD827" w14:textId="25DB7CDD" w:rsidR="00D96F72" w:rsidRDefault="00D96F72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D96F72">
              <w:rPr>
                <w:rFonts w:ascii="Arial" w:eastAsia="Cambria" w:hAnsi="Arial" w:cs="Arial"/>
                <w:sz w:val="18"/>
                <w:szCs w:val="18"/>
              </w:rPr>
              <w:t>https://forms.office.com/g/AqCR84JGD4</w:t>
            </w:r>
          </w:p>
          <w:p w14:paraId="41C1B222" w14:textId="77777777" w:rsidR="00D96F72" w:rsidRDefault="00D96F72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044893DE" w14:textId="1BBB46FB" w:rsidR="003A33C6" w:rsidRPr="005626F1" w:rsidRDefault="003A33C6" w:rsidP="003A33C6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#PledgePrescribePromote </w:t>
            </w:r>
            <w:r w:rsidR="00207DFD"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Pr="005626F1">
              <w:rPr>
                <w:rFonts w:ascii="Arial" w:eastAsia="Cambria" w:hAnsi="Arial" w:cs="Arial"/>
                <w:sz w:val="18"/>
                <w:szCs w:val="18"/>
              </w:rPr>
              <w:t>. #USAAW2</w:t>
            </w:r>
            <w:r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hyperlink r:id="rId14" w:history="1">
              <w:r w:rsidRPr="005626F1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bit.ly/4bo2Bf1</w:t>
              </w:r>
            </w:hyperlink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F5D6A23" w14:textId="4F7AB4B0" w:rsidR="003A33C6" w:rsidRDefault="00861179" w:rsidP="5E0AD1E4">
            <w:pPr>
              <w:rPr>
                <w:rFonts w:ascii="Arial" w:eastAsia="Cambria" w:hAnsi="Arial" w:cs="Arial"/>
                <w:noProof/>
                <w:sz w:val="18"/>
                <w:szCs w:val="18"/>
              </w:rPr>
            </w:pPr>
            <w:ins w:id="0" w:author="Miranda Estep" w:date="2025-11-07T12:59:00Z" w16du:dateUtc="2025-11-07T17:59:00Z">
              <w:r>
                <w:rPr>
                  <w:rFonts w:ascii="Arial" w:eastAsia="Cambria" w:hAnsi="Arial" w:cs="Arial"/>
                  <w:i/>
                  <w:iCs/>
                  <w:noProof/>
                  <w:sz w:val="18"/>
                  <w:szCs w:val="18"/>
                </w:rPr>
                <w:drawing>
                  <wp:inline distT="0" distB="0" distL="0" distR="0" wp14:anchorId="3172AEC9" wp14:editId="16ADE974">
                    <wp:extent cx="1234440" cy="1234440"/>
                    <wp:effectExtent l="0" t="0" r="0" b="0"/>
                    <wp:docPr id="1951989630" name="Picture 1" descr="A poster with text overlay&#10;&#10;AI-generated content may be incorrect.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951989630" name="Picture 1" descr="A poster with text overlay&#10;&#10;AI-generated content may be incorrect."/>
                            <pic:cNvPicPr/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3444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  <w:del w:id="1" w:author="Miranda Estep" w:date="2025-11-07T12:59:00Z" w16du:dateUtc="2025-11-07T17:59:00Z">
              <w:r w:rsidR="00B0665F" w:rsidDel="00861179">
                <w:rPr>
                  <w:rFonts w:ascii="Arial" w:eastAsia="Cambria" w:hAnsi="Arial" w:cs="Arial"/>
                  <w:i/>
                  <w:iCs/>
                  <w:noProof/>
                  <w:sz w:val="18"/>
                  <w:szCs w:val="18"/>
                </w:rPr>
                <w:drawing>
                  <wp:inline distT="0" distB="0" distL="0" distR="0" wp14:anchorId="5E1E44EC" wp14:editId="183683DC">
                    <wp:extent cx="1400175" cy="1400175"/>
                    <wp:effectExtent l="0" t="0" r="9525" b="9525"/>
                    <wp:docPr id="118748751" name="Picture 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00175" cy="14001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DBDAD49" w14:textId="5ECB2F7F" w:rsidR="003A33C6" w:rsidRDefault="003A33C6" w:rsidP="6CE5EFB8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Image of multiple multicolored hands raised. Text that says “Take the Pledge, </w:t>
            </w:r>
            <w:proofErr w:type="gramStart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Prescribe</w:t>
            </w:r>
            <w:proofErr w:type="gramEnd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</w:t>
            </w:r>
            <w:r w:rsidR="001A15CD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appropriately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, Promote Guidelines. U.S. Antibiotic Awareness week is November 1</w:t>
            </w:r>
            <w:r w:rsidR="00D025F1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8</w:t>
            </w:r>
            <w:r w:rsidRPr="003A33C6">
              <w:rPr>
                <w:rFonts w:ascii="Arial" w:eastAsia="Cambria" w:hAnsi="Arial" w:cs="Arial"/>
                <w:i/>
                <w:iCs/>
                <w:sz w:val="18"/>
                <w:szCs w:val="18"/>
                <w:vertAlign w:val="superscript"/>
              </w:rPr>
              <w:t>th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-2</w:t>
            </w:r>
            <w:r w:rsidR="00D025F1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4th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”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0ADAB01" w14:textId="32C80597" w:rsidR="003A33C6" w:rsidRPr="005E544D" w:rsidRDefault="00654E6E" w:rsidP="6CE5EFB8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hyperlink r:id="rId17" w:history="1">
              <w:r w:rsidRPr="00654E6E">
                <w:rPr>
                  <w:rStyle w:val="Hyperlink"/>
                  <w:rFonts w:ascii="Arial" w:eastAsia="Cambria" w:hAnsi="Arial" w:cs="Arial"/>
                  <w:i/>
                  <w:iCs/>
                  <w:sz w:val="18"/>
                  <w:szCs w:val="18"/>
                </w:rPr>
                <w:t xml:space="preserve">U.S. Antibiotic Awareness Week (USAAW) Toolkit | </w:t>
              </w:r>
              <w:r w:rsidR="007F1126">
                <w:rPr>
                  <w:rStyle w:val="Hyperlink"/>
                  <w:rFonts w:ascii="Arial" w:eastAsia="Cambria" w:hAnsi="Arial" w:cs="Arial"/>
                  <w:i/>
                  <w:iCs/>
                  <w:sz w:val="18"/>
                  <w:szCs w:val="18"/>
                </w:rPr>
                <w:t>Antibiotic</w:t>
              </w:r>
              <w:r w:rsidRPr="00654E6E">
                <w:rPr>
                  <w:rStyle w:val="Hyperlink"/>
                  <w:rFonts w:ascii="Arial" w:eastAsia="Cambria" w:hAnsi="Arial" w:cs="Arial"/>
                  <w:i/>
                  <w:iCs/>
                  <w:sz w:val="18"/>
                  <w:szCs w:val="18"/>
                </w:rPr>
                <w:t xml:space="preserve"> Resistance | CDC</w:t>
              </w:r>
            </w:hyperlink>
          </w:p>
        </w:tc>
      </w:tr>
      <w:tr w:rsidR="00CC420C" w:rsidRPr="005E544D" w14:paraId="2D1B8BE9" w14:textId="77777777" w:rsidTr="61C12D55">
        <w:trPr>
          <w:trHeight w:val="1500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4882E78" w14:textId="4E05CE17" w:rsidR="00CC420C" w:rsidRDefault="00083CA5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lastRenderedPageBreak/>
              <w:t>11/13</w:t>
            </w:r>
          </w:p>
          <w:p w14:paraId="17011FF4" w14:textId="77777777" w:rsidR="00083CA5" w:rsidRDefault="00083CA5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580E5F94" w14:textId="45D0F84E" w:rsidR="00CC420C" w:rsidRDefault="00CC420C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Slide 2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DE4E4A4" w14:textId="2B569E62" w:rsidR="00CC420C" w:rsidRPr="005626F1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Everyone has a role in fighting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</w:t>
            </w:r>
            <w:r w:rsidR="005313CA">
              <w:rPr>
                <w:rFonts w:ascii="Arial" w:eastAsia="Cambria" w:hAnsi="Arial" w:cs="Arial"/>
                <w:sz w:val="18"/>
                <w:szCs w:val="18"/>
              </w:rPr>
              <w:t>microbial</w:t>
            </w: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 resistance. Working together, through a One Health approach, we must improve the global prescribing and use of antibiotic and antifungal drugs.</w:t>
            </w:r>
          </w:p>
          <w:p w14:paraId="6124502D" w14:textId="77777777" w:rsidR="00CC420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55B0A21E" w14:textId="36ACD71C" w:rsidR="00674148" w:rsidRDefault="00674148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D96F72">
              <w:rPr>
                <w:rFonts w:ascii="Arial" w:eastAsia="Cambria" w:hAnsi="Arial" w:cs="Arial"/>
                <w:sz w:val="18"/>
                <w:szCs w:val="18"/>
              </w:rPr>
              <w:t>https://forms.office.com/g/AqCR84JGD4</w:t>
            </w:r>
          </w:p>
          <w:p w14:paraId="12113FDA" w14:textId="77777777" w:rsidR="00674148" w:rsidRDefault="00674148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3A758BE1" w14:textId="42C68467" w:rsidR="00CC420C" w:rsidRPr="27209C5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#PledgePrescribePromote </w:t>
            </w:r>
            <w:r w:rsidRPr="005626F1">
              <w:rPr>
                <w:rFonts w:ascii="Arial" w:eastAsia="Cambria" w:hAnsi="Arial" w:cs="Arial"/>
                <w:sz w:val="18"/>
                <w:szCs w:val="18"/>
              </w:rPr>
              <w:t>#USAAW2</w:t>
            </w:r>
            <w:r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r w:rsidR="00376986" w:rsidRPr="00376986">
              <w:rPr>
                <w:rFonts w:ascii="Arial" w:eastAsia="Cambria" w:hAnsi="Arial" w:cs="Arial"/>
                <w:sz w:val="18"/>
                <w:szCs w:val="18"/>
              </w:rPr>
              <w:t>bit.ly/4mjtwyE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D91D91D" w14:textId="46F19AF3" w:rsidR="00CC420C" w:rsidRPr="005626F1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Everyone has a role in fighting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</w:t>
            </w:r>
            <w:r w:rsidR="005313CA">
              <w:rPr>
                <w:rFonts w:ascii="Arial" w:eastAsia="Cambria" w:hAnsi="Arial" w:cs="Arial"/>
                <w:sz w:val="18"/>
                <w:szCs w:val="18"/>
              </w:rPr>
              <w:t>microbial</w:t>
            </w: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 resistance. Working together, through a One Health approach, we must improve the global prescribing and use of antibiotic and antifungal drugs.</w:t>
            </w:r>
          </w:p>
          <w:p w14:paraId="5F43330E" w14:textId="77777777" w:rsidR="00CC420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6AA7220D" w14:textId="674707BC" w:rsidR="00674148" w:rsidRDefault="00674148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Are you a health care provider or pharmacist in North Carolina? Will you take the pledge to support the safe prescribing of antibiotics?</w:t>
            </w:r>
          </w:p>
          <w:p w14:paraId="53D4AEF5" w14:textId="77777777" w:rsidR="00674148" w:rsidRDefault="00674148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0270E215" w14:textId="0EBDD14B" w:rsidR="00674148" w:rsidRDefault="00674148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D96F72">
              <w:rPr>
                <w:rFonts w:ascii="Arial" w:eastAsia="Cambria" w:hAnsi="Arial" w:cs="Arial"/>
                <w:sz w:val="18"/>
                <w:szCs w:val="18"/>
              </w:rPr>
              <w:t>https://forms.office.com/g/AqCR84JGD4</w:t>
            </w:r>
          </w:p>
          <w:p w14:paraId="24938C27" w14:textId="77777777" w:rsidR="00674148" w:rsidRDefault="00674148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4A840BC8" w14:textId="0031C5C8" w:rsidR="00CC420C" w:rsidRPr="27209C5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#PledgePrescribePromote </w:t>
            </w:r>
            <w:r w:rsidR="00207DFD"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Pr="005626F1">
              <w:rPr>
                <w:rFonts w:ascii="Arial" w:eastAsia="Cambria" w:hAnsi="Arial" w:cs="Arial"/>
                <w:sz w:val="18"/>
                <w:szCs w:val="18"/>
              </w:rPr>
              <w:t xml:space="preserve"> #USAAW2</w:t>
            </w:r>
            <w:r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376986" w:rsidRPr="00376986">
              <w:rPr>
                <w:rFonts w:ascii="Arial" w:eastAsia="Cambria" w:hAnsi="Arial" w:cs="Arial"/>
                <w:sz w:val="18"/>
                <w:szCs w:val="18"/>
              </w:rPr>
              <w:t xml:space="preserve"> bit.ly/4mjtwyE</w:t>
            </w:r>
            <w:r w:rsidRPr="27209C5C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6C4D7B7" w14:textId="11B86320" w:rsidR="00CC420C" w:rsidRDefault="00861179" w:rsidP="00CC420C">
            <w:pPr>
              <w:rPr>
                <w:rFonts w:ascii="Arial" w:eastAsia="Cambria" w:hAnsi="Arial" w:cs="Arial"/>
                <w:noProof/>
                <w:sz w:val="18"/>
                <w:szCs w:val="18"/>
              </w:rPr>
            </w:pPr>
            <w:ins w:id="2" w:author="Miranda Estep" w:date="2025-11-07T12:59:00Z" w16du:dateUtc="2025-11-07T17:59:00Z">
              <w:r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69BF8753" wp14:editId="437911D5">
                    <wp:extent cx="1234440" cy="1234440"/>
                    <wp:effectExtent l="0" t="0" r="0" b="0"/>
                    <wp:docPr id="25502500" name="Picture 2" descr="A group of people putting their hands together&#10;&#10;AI-generated content may be incorrect.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25502500" name="Picture 2" descr="A group of people putting their hands together&#10;&#10;AI-generated content may be incorrect."/>
                            <pic:cNvPicPr/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3444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  <w:del w:id="3" w:author="Miranda Estep" w:date="2025-11-07T12:59:00Z" w16du:dateUtc="2025-11-07T17:59:00Z">
              <w:r w:rsidR="00CC420C" w:rsidDel="00861179"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147AEFEC" wp14:editId="47740E9F">
                    <wp:extent cx="1238250" cy="1228725"/>
                    <wp:effectExtent l="0" t="0" r="0" b="9525"/>
                    <wp:docPr id="1045720816" name="Picture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45720816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38250" cy="1228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8945C14" w14:textId="750400C3" w:rsidR="00CC420C" w:rsidRDefault="00CC420C" w:rsidP="00CC420C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Image of health</w:t>
            </w:r>
            <w:r w:rsidR="00674148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care providers putting their hands in the middle stacked on top of each other. Text that says “We all play a role in fighting 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</w:t>
            </w:r>
            <w:r w:rsidR="00741E4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ntimicrobial 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resistance.</w:t>
            </w:r>
            <w:r w:rsidR="008430FA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</w:t>
            </w:r>
            <w:r w:rsidR="00D025F1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U.S. Antibiotic Awareness Week is November 18</w:t>
            </w:r>
            <w:r w:rsidR="00D025F1" w:rsidRPr="00D025F1">
              <w:rPr>
                <w:rFonts w:ascii="Arial" w:eastAsia="Cambria" w:hAnsi="Arial" w:cs="Arial"/>
                <w:i/>
                <w:iCs/>
                <w:sz w:val="18"/>
                <w:szCs w:val="18"/>
                <w:vertAlign w:val="superscript"/>
              </w:rPr>
              <w:t>th</w:t>
            </w:r>
            <w:r w:rsidR="00D025F1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– 24</w:t>
            </w:r>
            <w:r w:rsidR="00D025F1" w:rsidRPr="00D025F1">
              <w:rPr>
                <w:rFonts w:ascii="Arial" w:eastAsia="Cambria" w:hAnsi="Arial" w:cs="Arial"/>
                <w:i/>
                <w:iCs/>
                <w:sz w:val="18"/>
                <w:szCs w:val="18"/>
                <w:vertAlign w:val="superscript"/>
              </w:rPr>
              <w:t>th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” Purple State of North Carolina with the text 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E9D2184" w14:textId="566FBBAE" w:rsidR="00CC420C" w:rsidRPr="005E544D" w:rsidRDefault="00CC420C" w:rsidP="00CC420C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 w:rsidRPr="003A33C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https://www.cdc.gov/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antibiotic</w:t>
            </w:r>
            <w:r w:rsidRPr="003A33C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-resistance/prevention/index.html</w:t>
            </w:r>
          </w:p>
        </w:tc>
      </w:tr>
      <w:tr w:rsidR="00CC420C" w:rsidRPr="005E544D" w14:paraId="2777FB44" w14:textId="77777777" w:rsidTr="61C12D55">
        <w:trPr>
          <w:trHeight w:val="1500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E2CAA3D" w14:textId="52E163E7" w:rsidR="00CC420C" w:rsidRDefault="00CC420C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11/1</w:t>
            </w:r>
            <w:r w:rsidR="00083CA5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8</w:t>
            </w:r>
          </w:p>
          <w:p w14:paraId="462C335A" w14:textId="77777777" w:rsidR="00CC420C" w:rsidRDefault="00CC420C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148210AE" w14:textId="4A809EA2" w:rsidR="00CC420C" w:rsidRPr="005E544D" w:rsidRDefault="00CC420C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Slides 3-8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99A4CB8" w14:textId="2162EB98" w:rsidR="00CC420C" w:rsidRPr="005626F1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5626F1">
              <w:rPr>
                <w:rFonts w:ascii="Arial" w:eastAsia="Cambria" w:hAnsi="Arial" w:cs="Arial"/>
                <w:sz w:val="18"/>
                <w:szCs w:val="18"/>
              </w:rPr>
              <w:t xml:space="preserve">Happy U.S. Antibiotic Awareness Week! 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Here are 5 things to know about how </w:t>
            </w:r>
            <w:r w:rsidR="00A66556">
              <w:rPr>
                <w:rFonts w:ascii="Arial" w:eastAsia="Cambria" w:hAnsi="Arial" w:cs="Arial"/>
                <w:sz w:val="18"/>
                <w:szCs w:val="18"/>
              </w:rPr>
              <w:t xml:space="preserve">you can help fight </w:t>
            </w:r>
            <w:r>
              <w:rPr>
                <w:rFonts w:ascii="Arial" w:eastAsia="Cambria" w:hAnsi="Arial" w:cs="Arial"/>
                <w:sz w:val="18"/>
                <w:szCs w:val="18"/>
              </w:rPr>
              <w:t>antibiotic resistance!</w:t>
            </w:r>
          </w:p>
          <w:p w14:paraId="64637F71" w14:textId="77777777" w:rsidR="00CC420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365B2B68" w14:textId="2F3797AF" w:rsidR="00CC420C" w:rsidRDefault="00207DFD" w:rsidP="00CC420C"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CC420C" w:rsidRPr="005626F1">
              <w:rPr>
                <w:rFonts w:ascii="Arial" w:eastAsia="Cambria" w:hAnsi="Arial" w:cs="Arial"/>
                <w:sz w:val="18"/>
                <w:szCs w:val="18"/>
              </w:rPr>
              <w:t xml:space="preserve"> #USAAW2</w:t>
            </w:r>
            <w:r w:rsidR="00CC420C"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CC420C"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hyperlink r:id="rId20" w:history="1">
              <w:r w:rsidR="00CC420C" w:rsidRPr="005626F1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bit.ly/4bo2Bf1</w:t>
              </w:r>
            </w:hyperlink>
          </w:p>
          <w:p w14:paraId="5CC69D6E" w14:textId="629D0750" w:rsidR="00975269" w:rsidRDefault="00975269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6E55D23" w14:textId="6AF4DECA" w:rsidR="00CC420C" w:rsidRDefault="00CC420C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27209C5C">
              <w:rPr>
                <w:rFonts w:ascii="Arial" w:eastAsia="Cambria" w:hAnsi="Arial" w:cs="Arial"/>
                <w:sz w:val="18"/>
                <w:szCs w:val="18"/>
              </w:rPr>
              <w:t>Happy U.S. Antibiotic Awareness Week</w:t>
            </w:r>
            <w:r>
              <w:rPr>
                <w:rFonts w:ascii="Arial" w:eastAsia="Cambria" w:hAnsi="Arial" w:cs="Arial"/>
                <w:sz w:val="18"/>
                <w:szCs w:val="18"/>
              </w:rPr>
              <w:t>! Here are 5 things to know about how antibiotic resistance</w:t>
            </w:r>
            <w:proofErr w:type="gramStart"/>
            <w:r w:rsidR="0039142D">
              <w:rPr>
                <w:rFonts w:ascii="Arial" w:eastAsia="Cambria" w:hAnsi="Arial" w:cs="Arial"/>
                <w:sz w:val="18"/>
                <w:szCs w:val="18"/>
              </w:rPr>
              <w:t>:</w:t>
            </w:r>
            <w:proofErr w:type="gramEnd"/>
          </w:p>
          <w:p w14:paraId="66C60592" w14:textId="77777777" w:rsidR="0039142D" w:rsidRDefault="0039142D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33826B30" w14:textId="057E1B7F" w:rsidR="003842BF" w:rsidRDefault="003842BF" w:rsidP="003842BF">
            <w:pPr>
              <w:pStyle w:val="ListParagraph"/>
              <w:numPr>
                <w:ilvl w:val="0"/>
                <w:numId w:val="5"/>
              </w:num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Antibiotic resistance occurs when germs defeat drugs designed to kill them.</w:t>
            </w:r>
          </w:p>
          <w:p w14:paraId="39908405" w14:textId="57FCF21E" w:rsidR="003842BF" w:rsidRDefault="00667350" w:rsidP="003842BF">
            <w:pPr>
              <w:pStyle w:val="ListParagraph"/>
              <w:numPr>
                <w:ilvl w:val="0"/>
                <w:numId w:val="5"/>
              </w:num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Antibiotic resistance can affect people at any stage of life.</w:t>
            </w:r>
          </w:p>
          <w:p w14:paraId="6725EEAE" w14:textId="519F1508" w:rsidR="00667350" w:rsidRDefault="00667350" w:rsidP="003842BF">
            <w:pPr>
              <w:pStyle w:val="ListParagraph"/>
              <w:numPr>
                <w:ilvl w:val="0"/>
                <w:numId w:val="5"/>
              </w:num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Healthy habits can protect you from infections and help stop germs from spreading.</w:t>
            </w:r>
          </w:p>
          <w:p w14:paraId="3A123770" w14:textId="11C650CE" w:rsidR="00667350" w:rsidRDefault="004C190A" w:rsidP="003842BF">
            <w:pPr>
              <w:pStyle w:val="ListParagraph"/>
              <w:numPr>
                <w:ilvl w:val="0"/>
                <w:numId w:val="5"/>
              </w:num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Antibiotics save human and animal lives.</w:t>
            </w:r>
          </w:p>
          <w:p w14:paraId="00B0D97A" w14:textId="6A1226CA" w:rsidR="004C190A" w:rsidRPr="003842BF" w:rsidRDefault="004C190A" w:rsidP="003842BF">
            <w:pPr>
              <w:pStyle w:val="ListParagraph"/>
              <w:numPr>
                <w:ilvl w:val="0"/>
                <w:numId w:val="5"/>
              </w:num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Antibiotic resistance has been found in all regions of the world.</w:t>
            </w:r>
          </w:p>
          <w:p w14:paraId="680C0DDB" w14:textId="77777777" w:rsidR="0039142D" w:rsidRDefault="0039142D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00AE0D9B" w14:textId="06D3E530" w:rsidR="00CC420C" w:rsidRDefault="00207DFD" w:rsidP="007F1126"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CC420C" w:rsidRPr="005626F1">
              <w:rPr>
                <w:rFonts w:ascii="Arial" w:eastAsia="Cambria" w:hAnsi="Arial" w:cs="Arial"/>
                <w:sz w:val="18"/>
                <w:szCs w:val="18"/>
              </w:rPr>
              <w:t xml:space="preserve"> #USAAW2</w:t>
            </w:r>
            <w:r w:rsidR="00CC420C"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CC420C"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hyperlink r:id="rId21" w:history="1">
              <w:r w:rsidR="00CC420C" w:rsidRPr="005626F1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bit.ly/4bo2Bf1</w:t>
              </w:r>
            </w:hyperlink>
          </w:p>
          <w:p w14:paraId="4A9263F8" w14:textId="304C9D0C" w:rsidR="00975269" w:rsidRPr="005E544D" w:rsidRDefault="00975269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D120738" w14:textId="7246B856" w:rsidR="00CC420C" w:rsidRDefault="00861179" w:rsidP="00CC420C">
            <w:pPr>
              <w:rPr>
                <w:rFonts w:ascii="Arial" w:eastAsia="Arial" w:hAnsi="Arial" w:cs="Arial"/>
                <w:b/>
                <w:bCs/>
                <w:noProof/>
                <w:sz w:val="32"/>
                <w:szCs w:val="32"/>
              </w:rPr>
            </w:pPr>
            <w:ins w:id="4" w:author="Miranda Estep" w:date="2025-11-07T12:59:00Z" w16du:dateUtc="2025-11-07T17:59:00Z">
              <w:r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1E1AAC16" wp14:editId="12D6549F">
                    <wp:extent cx="1234440" cy="1234440"/>
                    <wp:effectExtent l="0" t="0" r="0" b="0"/>
                    <wp:docPr id="1465500810" name="Picture 3" descr="A close-up of a hand&#10;&#10;AI-generated content may be incorrect.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465500810" name="Picture 3" descr="A close-up of a hand&#10;&#10;AI-generated content may be incorrect."/>
                            <pic:cNvPicPr/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3444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  <w:del w:id="5" w:author="Miranda Estep" w:date="2025-11-07T12:59:00Z" w16du:dateUtc="2025-11-07T17:59:00Z">
              <w:r w:rsidR="00CC420C" w:rsidDel="00861179"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59810340" wp14:editId="2CF9FDE3">
                    <wp:extent cx="1238250" cy="1238250"/>
                    <wp:effectExtent l="0" t="0" r="0" b="0"/>
                    <wp:docPr id="1456596949" name="Picture 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38250" cy="1238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7ABDF49" w14:textId="6D92DC76" w:rsidR="00CC420C" w:rsidRPr="005E544D" w:rsidRDefault="00CC420C" w:rsidP="00CC420C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Image of a person pouring antibiotics into their hand out of a prescription pill bottle. Text that says “It’s U.S. Antibiotic Awareness Week! </w:t>
            </w:r>
            <w:r w:rsidR="004C190A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Here are 5 things to know about Antibiotic Resistance.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” Purple State of North Carolina with the text 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7A1DBBF" w14:textId="6E28DD15" w:rsidR="00CC420C" w:rsidRPr="005E544D" w:rsidRDefault="00212BB5" w:rsidP="00CC420C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hyperlink r:id="rId24" w:history="1">
              <w:r w:rsidRPr="00212BB5">
                <w:rPr>
                  <w:color w:val="0000FF"/>
                  <w:u w:val="single"/>
                </w:rPr>
                <w:t>Antibiotic Resistance: Five Things to Know</w:t>
              </w:r>
            </w:hyperlink>
          </w:p>
        </w:tc>
      </w:tr>
      <w:tr w:rsidR="00CC420C" w:rsidRPr="005E544D" w14:paraId="474D5B86" w14:textId="77777777" w:rsidTr="61C12D55">
        <w:trPr>
          <w:trHeight w:val="1725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78FC2B7" w14:textId="236B5468" w:rsidR="00C429A1" w:rsidRDefault="00C429A1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lastRenderedPageBreak/>
              <w:t>11/19</w:t>
            </w:r>
          </w:p>
          <w:p w14:paraId="325F4F54" w14:textId="77777777" w:rsidR="00CC420C" w:rsidRDefault="00CC420C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4E5DCC2B" w14:textId="0F2A97C5" w:rsidR="00CC420C" w:rsidRDefault="00CC420C" w:rsidP="00CC420C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Slides 9-10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5E8A6AE" w14:textId="714C09AA" w:rsidR="00CC420C" w:rsidRDefault="00053E97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It’s U.S. Antibiotic Awareness Week! Know how to safely travel to help prevent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resistance.</w:t>
            </w:r>
          </w:p>
          <w:p w14:paraId="1DB094E2" w14:textId="77777777" w:rsidR="00053E97" w:rsidRDefault="00053E97" w:rsidP="00CC420C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0683EE7D" w14:textId="0EE7E133" w:rsidR="007C3E37" w:rsidRDefault="00207DFD" w:rsidP="007C3E3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7C3E37" w:rsidRPr="005626F1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</w:p>
          <w:p w14:paraId="44052193" w14:textId="77777777" w:rsidR="00053E97" w:rsidRDefault="007C3E37" w:rsidP="007C3E37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7C3E37">
              <w:rPr>
                <w:rFonts w:ascii="Arial" w:eastAsia="Cambria" w:hAnsi="Arial" w:cs="Arial"/>
                <w:sz w:val="18"/>
                <w:szCs w:val="18"/>
              </w:rPr>
              <w:t> #USAAW25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  <w:hyperlink r:id="rId25" w:tgtFrame="_blank" w:history="1">
              <w:r w:rsidRPr="007C3E37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bit.ly/3V9nDrT</w:t>
              </w:r>
            </w:hyperlink>
          </w:p>
          <w:p w14:paraId="7F6E6030" w14:textId="6A844A16" w:rsidR="006D05E9" w:rsidRPr="61C12D55" w:rsidRDefault="006D05E9" w:rsidP="007C3E3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258A074" w14:textId="56213C2B" w:rsidR="00053E97" w:rsidRDefault="00053E97" w:rsidP="00053E9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It’s U.S. Antibiotic Awareness Week! Know how to safely travel to help prevent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resistance.</w:t>
            </w:r>
          </w:p>
          <w:p w14:paraId="0C33D282" w14:textId="77777777" w:rsidR="00693B03" w:rsidRDefault="00693B03" w:rsidP="00053E9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13F938EB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Get vaccinated</w:t>
            </w:r>
          </w:p>
          <w:p w14:paraId="5B095B7F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Research travel advisories</w:t>
            </w:r>
          </w:p>
          <w:p w14:paraId="110805F5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Check for health alerts</w:t>
            </w:r>
          </w:p>
          <w:p w14:paraId="7BD95447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Use antibiotics and antifungals appropriately</w:t>
            </w:r>
          </w:p>
          <w:p w14:paraId="5B83248C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Keep your hands clean</w:t>
            </w:r>
          </w:p>
          <w:p w14:paraId="511DF955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Be aware of where your drinking water comes from</w:t>
            </w:r>
          </w:p>
          <w:p w14:paraId="05F30FFE" w14:textId="77777777" w:rsidR="0039142D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Eat food that is fully cooked</w:t>
            </w:r>
          </w:p>
          <w:p w14:paraId="406C4E50" w14:textId="58B93C25" w:rsidR="00693B03" w:rsidRPr="0039142D" w:rsidRDefault="0039142D" w:rsidP="0039142D">
            <w:pPr>
              <w:pStyle w:val="ListParagraph"/>
              <w:numPr>
                <w:ilvl w:val="0"/>
                <w:numId w:val="3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39142D">
              <w:rPr>
                <w:rFonts w:ascii="Arial" w:eastAsia="Cambria" w:hAnsi="Arial" w:cs="Arial"/>
                <w:sz w:val="18"/>
                <w:szCs w:val="18"/>
              </w:rPr>
              <w:t>Practice safer sex</w:t>
            </w:r>
          </w:p>
          <w:p w14:paraId="0D106294" w14:textId="77777777" w:rsidR="00053E97" w:rsidRDefault="00053E97" w:rsidP="00053E9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6E096BA2" w14:textId="3BC86053" w:rsidR="007C3E37" w:rsidRDefault="00207DFD" w:rsidP="00053E9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053E97" w:rsidRPr="005626F1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</w:p>
          <w:p w14:paraId="5277BD57" w14:textId="77777777" w:rsidR="00CC420C" w:rsidRDefault="007C3E37" w:rsidP="00053E97">
            <w:pPr>
              <w:rPr>
                <w:rFonts w:ascii="Arial" w:eastAsia="Cambria" w:hAnsi="Arial" w:cs="Arial"/>
                <w:sz w:val="18"/>
                <w:szCs w:val="18"/>
              </w:rPr>
            </w:pPr>
            <w:r w:rsidRPr="007C3E37">
              <w:rPr>
                <w:rFonts w:ascii="Arial" w:eastAsia="Cambria" w:hAnsi="Arial" w:cs="Arial"/>
                <w:sz w:val="18"/>
                <w:szCs w:val="18"/>
              </w:rPr>
              <w:t> #USAAW25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  <w:hyperlink r:id="rId26" w:tgtFrame="_blank" w:history="1">
              <w:r w:rsidRPr="007C3E37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bit.ly/3V9nDrT</w:t>
              </w:r>
            </w:hyperlink>
          </w:p>
          <w:p w14:paraId="486D1815" w14:textId="56A798E2" w:rsidR="006D05E9" w:rsidRPr="61C12D55" w:rsidRDefault="006D05E9" w:rsidP="00053E9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C41C735" w14:textId="52FADAB4" w:rsidR="00CC420C" w:rsidRDefault="00861179" w:rsidP="00CC420C">
            <w:pPr>
              <w:rPr>
                <w:rFonts w:ascii="Arial" w:eastAsia="Cambria" w:hAnsi="Arial" w:cs="Arial"/>
                <w:noProof/>
                <w:sz w:val="18"/>
                <w:szCs w:val="18"/>
              </w:rPr>
            </w:pPr>
            <w:ins w:id="6" w:author="Miranda Estep" w:date="2025-11-07T13:02:00Z" w16du:dateUtc="2025-11-07T18:02:00Z">
              <w:r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7CA50F6B" wp14:editId="0FFDB35B">
                    <wp:extent cx="1234440" cy="1234440"/>
                    <wp:effectExtent l="0" t="0" r="0" b="0"/>
                    <wp:docPr id="619346236" name="Picture 4" descr="A person with a backpack&#10;&#10;AI-generated content may be incorrect.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619346236" name="Picture 4" descr="A person with a backpack&#10;&#10;AI-generated content may be incorrect."/>
                            <pic:cNvPicPr/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3444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  <w:del w:id="7" w:author="Miranda Estep" w:date="2025-11-07T13:02:00Z" w16du:dateUtc="2025-11-07T18:02:00Z">
              <w:r w:rsidR="00E1559C" w:rsidDel="00861179"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5E9E0110" wp14:editId="469EC4EF">
                    <wp:extent cx="1233170" cy="1233170"/>
                    <wp:effectExtent l="0" t="0" r="5080" b="5080"/>
                    <wp:docPr id="279573600" name="Picture 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33170" cy="12331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283ED1C" w14:textId="145BA42C" w:rsidR="00CC420C" w:rsidRDefault="004C190A" w:rsidP="00CC420C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Image of a person looking at flight times in an airport while wearing a </w:t>
            </w:r>
            <w:r w:rsidR="006D05E9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hiking backpack.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Text that </w:t>
            </w:r>
            <w:proofErr w:type="gramStart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says</w:t>
            </w:r>
            <w:proofErr w:type="gramEnd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“</w:t>
            </w:r>
            <w:r w:rsidR="006D05E9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Safe travel and 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antibiotic</w:t>
            </w:r>
            <w:r w:rsidR="006D05E9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resistance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.” Purple State of North Carolina with the text 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A2C0F22" w14:textId="4DCC093B" w:rsidR="00CC420C" w:rsidRPr="005E544D" w:rsidRDefault="0021641E" w:rsidP="00CC420C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hyperlink r:id="rId29" w:history="1">
              <w:r w:rsidRPr="0021641E">
                <w:rPr>
                  <w:rStyle w:val="Hyperlink"/>
                  <w:rFonts w:ascii="Arial" w:eastAsia="Cambria" w:hAnsi="Arial" w:cs="Arial"/>
                  <w:i/>
                  <w:iCs/>
                  <w:sz w:val="18"/>
                  <w:szCs w:val="18"/>
                </w:rPr>
                <w:t>https://www.cdc.gov/</w:t>
              </w:r>
              <w:r w:rsidR="007F1126">
                <w:rPr>
                  <w:rStyle w:val="Hyperlink"/>
                  <w:rFonts w:ascii="Arial" w:eastAsia="Cambria" w:hAnsi="Arial" w:cs="Arial"/>
                  <w:i/>
                  <w:iCs/>
                  <w:sz w:val="18"/>
                  <w:szCs w:val="18"/>
                </w:rPr>
                <w:t>antibiotic</w:t>
              </w:r>
              <w:r w:rsidRPr="0021641E">
                <w:rPr>
                  <w:rStyle w:val="Hyperlink"/>
                  <w:rFonts w:ascii="Arial" w:eastAsia="Cambria" w:hAnsi="Arial" w:cs="Arial"/>
                  <w:i/>
                  <w:iCs/>
                  <w:sz w:val="18"/>
                  <w:szCs w:val="18"/>
                </w:rPr>
                <w:t>-resistance/communication-resources/usaaw.html</w:t>
              </w:r>
            </w:hyperlink>
          </w:p>
        </w:tc>
      </w:tr>
      <w:tr w:rsidR="00346D67" w:rsidRPr="005E544D" w14:paraId="42AD5EB1" w14:textId="77777777" w:rsidTr="61C12D55">
        <w:trPr>
          <w:trHeight w:val="1725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4479351" w14:textId="77777777" w:rsidR="00346D67" w:rsidRDefault="00346D67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1EC19BF6" w14:textId="54C2E0B1" w:rsidR="00C429A1" w:rsidRDefault="00D509E8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11/22</w:t>
            </w:r>
          </w:p>
          <w:p w14:paraId="5F1E5E6F" w14:textId="77777777" w:rsidR="00D509E8" w:rsidRDefault="00D509E8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00E35882" w14:textId="6C7B0EDF" w:rsidR="00346D67" w:rsidRDefault="00346D67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Slides 11-12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6D753C7" w14:textId="1772FFFC" w:rsidR="00346D67" w:rsidRDefault="00346D67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Learn how to protect yourself and your family from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resistance!</w:t>
            </w:r>
          </w:p>
          <w:p w14:paraId="0F444123" w14:textId="77777777" w:rsidR="00346D67" w:rsidRDefault="00346D67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2C035BBA" w14:textId="303B6BAD" w:rsidR="00346D67" w:rsidRDefault="00207DFD" w:rsidP="00346D67"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 xml:space="preserve"> #USAAW2</w:t>
            </w:r>
            <w:r w:rsidR="00346D67"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hyperlink r:id="rId30" w:history="1">
              <w:r w:rsidR="00346D67" w:rsidRPr="005626F1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bit.ly/4bo2Bf1</w:t>
              </w:r>
            </w:hyperlink>
          </w:p>
          <w:p w14:paraId="2CC7176B" w14:textId="17E2C38B" w:rsidR="00975269" w:rsidRPr="61C12D55" w:rsidRDefault="00975269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400F75A" w14:textId="651F3378" w:rsidR="0021168B" w:rsidRDefault="00346D67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Learn how to protect yourself and your family from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resistance!</w:t>
            </w:r>
            <w:r w:rsidR="0021168B">
              <w:rPr>
                <w:rFonts w:ascii="Arial" w:eastAsia="Cambria" w:hAnsi="Arial" w:cs="Arial"/>
                <w:sz w:val="18"/>
                <w:szCs w:val="18"/>
              </w:rPr>
              <w:t xml:space="preserve"> Follow these tips:</w:t>
            </w:r>
          </w:p>
          <w:p w14:paraId="0531557B" w14:textId="77777777" w:rsidR="0021168B" w:rsidRDefault="0021168B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794B6C6B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Know your risks, ask questions, &amp; take care</w:t>
            </w:r>
          </w:p>
          <w:p w14:paraId="5D8B357D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Clean your hands</w:t>
            </w:r>
          </w:p>
          <w:p w14:paraId="408FD68D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Get vaccinated</w:t>
            </w:r>
          </w:p>
          <w:p w14:paraId="6926A667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Be aware of changes in your health</w:t>
            </w:r>
          </w:p>
          <w:p w14:paraId="0ACAACB1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Use antibiotics appropriately</w:t>
            </w:r>
          </w:p>
          <w:p w14:paraId="1C4FABAA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Practice healthy habits around animals</w:t>
            </w:r>
          </w:p>
          <w:p w14:paraId="3779566D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Prepare food safely</w:t>
            </w:r>
          </w:p>
          <w:p w14:paraId="44F559E1" w14:textId="77777777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r w:rsidRPr="0021168B">
              <w:rPr>
                <w:rFonts w:ascii="Arial" w:eastAsia="Cambria" w:hAnsi="Arial" w:cs="Arial"/>
                <w:sz w:val="18"/>
                <w:szCs w:val="18"/>
              </w:rPr>
              <w:t>Stay healthy when traveling</w:t>
            </w:r>
          </w:p>
          <w:p w14:paraId="7D1F2241" w14:textId="1385F51E" w:rsidR="0021168B" w:rsidRPr="0021168B" w:rsidRDefault="0021168B" w:rsidP="0021168B">
            <w:pPr>
              <w:pStyle w:val="ListParagraph"/>
              <w:numPr>
                <w:ilvl w:val="0"/>
                <w:numId w:val="4"/>
              </w:numPr>
              <w:rPr>
                <w:rFonts w:ascii="Arial" w:eastAsia="Cambria" w:hAnsi="Arial" w:cs="Arial"/>
                <w:sz w:val="18"/>
                <w:szCs w:val="18"/>
              </w:rPr>
            </w:pPr>
            <w:proofErr w:type="gramStart"/>
            <w:r w:rsidRPr="0021168B">
              <w:rPr>
                <w:rFonts w:ascii="Arial" w:eastAsia="Cambria" w:hAnsi="Arial" w:cs="Arial"/>
                <w:sz w:val="18"/>
                <w:szCs w:val="18"/>
              </w:rPr>
              <w:t>Prevent</w:t>
            </w:r>
            <w:proofErr w:type="gramEnd"/>
            <w:r w:rsidRPr="0021168B">
              <w:rPr>
                <w:rFonts w:ascii="Arial" w:eastAsia="Cambria" w:hAnsi="Arial" w:cs="Arial"/>
                <w:sz w:val="18"/>
                <w:szCs w:val="18"/>
              </w:rPr>
              <w:t xml:space="preserve"> STDs</w:t>
            </w:r>
          </w:p>
          <w:p w14:paraId="58A3105F" w14:textId="77777777" w:rsidR="00346D67" w:rsidRDefault="00346D67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03E39D4C" w14:textId="486183FA" w:rsidR="00346D67" w:rsidRDefault="00207DFD" w:rsidP="00346D67"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 xml:space="preserve"> #USAAW2</w:t>
            </w:r>
            <w:r w:rsidR="00346D67"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hyperlink r:id="rId31" w:history="1">
              <w:r w:rsidR="00346D67" w:rsidRPr="005626F1">
                <w:rPr>
                  <w:rStyle w:val="Hyperlink"/>
                  <w:rFonts w:ascii="Arial" w:eastAsia="Cambria" w:hAnsi="Arial" w:cs="Arial"/>
                  <w:sz w:val="18"/>
                  <w:szCs w:val="18"/>
                </w:rPr>
                <w:t>bit.ly/4bo2Bf1</w:t>
              </w:r>
            </w:hyperlink>
          </w:p>
          <w:p w14:paraId="6CDA3372" w14:textId="4E162076" w:rsidR="00975269" w:rsidRPr="61C12D55" w:rsidRDefault="00975269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9F47E03" w14:textId="65EA6256" w:rsidR="00346D67" w:rsidRDefault="00861179" w:rsidP="00346D67">
            <w:pPr>
              <w:rPr>
                <w:rFonts w:ascii="Arial" w:eastAsia="Cambria" w:hAnsi="Arial" w:cs="Arial"/>
                <w:noProof/>
                <w:sz w:val="18"/>
                <w:szCs w:val="18"/>
              </w:rPr>
            </w:pPr>
            <w:ins w:id="8" w:author="Miranda Estep" w:date="2025-11-07T13:03:00Z" w16du:dateUtc="2025-11-07T18:03:00Z">
              <w:r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6BCB71FA" wp14:editId="1BC5D80A">
                    <wp:extent cx="1234440" cy="1234440"/>
                    <wp:effectExtent l="0" t="0" r="0" b="0"/>
                    <wp:docPr id="2143324459" name="Picture 5" descr="A child lying in a bed with a hand touching the forehead&#10;&#10;AI-generated content may be incorrect.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2143324459" name="Picture 5" descr="A child lying in a bed with a hand touching the forehead&#10;&#10;AI-generated content may be incorrect."/>
                            <pic:cNvPicPr/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3444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  <w:del w:id="9" w:author="Miranda Estep" w:date="2025-11-07T13:02:00Z" w16du:dateUtc="2025-11-07T18:02:00Z">
              <w:r w:rsidR="00E1559C" w:rsidDel="00861179"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4AE45B94" wp14:editId="0486B6D7">
                    <wp:extent cx="1233170" cy="1233170"/>
                    <wp:effectExtent l="0" t="0" r="5080" b="5080"/>
                    <wp:docPr id="935783432" name="Picture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935783432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33170" cy="12331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392F004" w14:textId="6B5F472F" w:rsidR="00346D67" w:rsidRDefault="006D05E9" w:rsidP="00346D67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Image of a child sick in bed with an adult checking to see if their forehead is warm. Text that </w:t>
            </w:r>
            <w:proofErr w:type="gramStart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says</w:t>
            </w:r>
            <w:proofErr w:type="gramEnd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“Protect yourself and your family from 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resistance.” Purple State of North Carolina with the text 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70E8266" w14:textId="085AFDA2" w:rsidR="00346D67" w:rsidRPr="005E544D" w:rsidRDefault="00753C97" w:rsidP="00346D67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 w:rsidRPr="00753C97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https://www.cdc.gov/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antibiotic</w:t>
            </w:r>
            <w:r w:rsidRPr="00753C97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-resistance/media/pdfs/Actions-Protect-Yourself-508.pdf</w:t>
            </w:r>
          </w:p>
        </w:tc>
      </w:tr>
      <w:tr w:rsidR="00346D67" w:rsidRPr="005E544D" w14:paraId="5EEF9106" w14:textId="77777777" w:rsidTr="61C12D55">
        <w:trPr>
          <w:trHeight w:val="1725"/>
        </w:trPr>
        <w:tc>
          <w:tcPr>
            <w:tcW w:w="13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377F2CD" w14:textId="554E4EB7" w:rsidR="00346D67" w:rsidRDefault="00346D67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lastRenderedPageBreak/>
              <w:t>11/2</w:t>
            </w:r>
            <w:r w:rsidR="00D509E8"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4</w:t>
            </w:r>
          </w:p>
          <w:p w14:paraId="1A554DDC" w14:textId="77777777" w:rsidR="00346D67" w:rsidRDefault="00346D67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</w:p>
          <w:p w14:paraId="36878416" w14:textId="034BF8E6" w:rsidR="00346D67" w:rsidRPr="005E544D" w:rsidRDefault="00346D67" w:rsidP="00346D67">
            <w:pPr>
              <w:rPr>
                <w:rFonts w:ascii="Arial" w:eastAsia="Cambria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Cambria" w:hAnsi="Arial" w:cs="Arial"/>
                <w:b/>
                <w:bCs/>
                <w:sz w:val="18"/>
                <w:szCs w:val="18"/>
              </w:rPr>
              <w:t>Slides 13-14</w:t>
            </w:r>
          </w:p>
        </w:tc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81A70B9" w14:textId="7145DD0F" w:rsidR="001C0269" w:rsidRDefault="001C0269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Protect your pets and your family from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resistance! Practice healthy habits, keep up with your pet’s vaccines, and talk to your vet.</w:t>
            </w:r>
          </w:p>
          <w:p w14:paraId="1D7AB40F" w14:textId="77777777" w:rsidR="001A1A6E" w:rsidRDefault="001A1A6E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184F896D" w14:textId="01DF23BA" w:rsidR="00346D67" w:rsidRDefault="00207DFD" w:rsidP="00346D67"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>. #USAAW</w:t>
            </w:r>
            <w:proofErr w:type="gramStart"/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>2</w:t>
            </w:r>
            <w:r w:rsidR="00346D67"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> </w:t>
            </w:r>
            <w:r w:rsidR="00D22084">
              <w:t xml:space="preserve"> </w:t>
            </w:r>
            <w:r w:rsidR="00D22084" w:rsidRPr="00D22084">
              <w:t>http://bit.ly/45rwCLa</w:t>
            </w:r>
            <w:proofErr w:type="gramEnd"/>
          </w:p>
          <w:p w14:paraId="07E31BA2" w14:textId="3E57D079" w:rsidR="00975269" w:rsidRPr="005E544D" w:rsidRDefault="00975269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>#PledgePrescribePromote</w:t>
            </w:r>
          </w:p>
        </w:tc>
        <w:tc>
          <w:tcPr>
            <w:tcW w:w="33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8E746C4" w14:textId="690664CC" w:rsidR="001C0269" w:rsidRDefault="001C0269" w:rsidP="001C0269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rPr>
                <w:rFonts w:ascii="Arial" w:eastAsia="Cambria" w:hAnsi="Arial" w:cs="Arial"/>
                <w:sz w:val="18"/>
                <w:szCs w:val="18"/>
              </w:rPr>
              <w:t xml:space="preserve">Protect your pets and your family from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sz w:val="18"/>
                <w:szCs w:val="18"/>
              </w:rPr>
              <w:t xml:space="preserve"> resistance! Practice healthy habits, keep up with your pet’s vaccines, and talk to your vet.</w:t>
            </w:r>
            <w:r w:rsidR="00FD7CFB">
              <w:rPr>
                <w:rFonts w:ascii="Arial" w:eastAsia="Cambria" w:hAnsi="Arial" w:cs="Arial"/>
                <w:sz w:val="18"/>
                <w:szCs w:val="18"/>
              </w:rPr>
              <w:t xml:space="preserve"> Together we can help fight </w:t>
            </w:r>
            <w:r w:rsidR="007F1126">
              <w:rPr>
                <w:rFonts w:ascii="Arial" w:eastAsia="Cambria" w:hAnsi="Arial" w:cs="Arial"/>
                <w:sz w:val="18"/>
                <w:szCs w:val="18"/>
              </w:rPr>
              <w:t>antibiotic</w:t>
            </w:r>
            <w:r w:rsidR="00FD7CFB">
              <w:rPr>
                <w:rFonts w:ascii="Arial" w:eastAsia="Cambria" w:hAnsi="Arial" w:cs="Arial"/>
                <w:sz w:val="18"/>
                <w:szCs w:val="18"/>
              </w:rPr>
              <w:t xml:space="preserve"> resistance!</w:t>
            </w:r>
          </w:p>
          <w:p w14:paraId="6DFDBC9F" w14:textId="77777777" w:rsidR="001A1A6E" w:rsidRDefault="001A1A6E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5EC46846" w14:textId="77777777" w:rsidR="001A1A6E" w:rsidRDefault="001A1A6E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</w:p>
          <w:p w14:paraId="04B71379" w14:textId="52792B15" w:rsidR="00346D67" w:rsidRDefault="00207DFD" w:rsidP="00346D67">
            <w:r>
              <w:rPr>
                <w:rFonts w:ascii="Arial" w:eastAsia="Cambria" w:hAnsi="Arial" w:cs="Arial"/>
                <w:sz w:val="18"/>
                <w:szCs w:val="18"/>
              </w:rPr>
              <w:t>#AntimicrobialResistance</w:t>
            </w:r>
            <w:r w:rsidR="00346D67" w:rsidRPr="005626F1">
              <w:rPr>
                <w:rFonts w:ascii="Arial" w:eastAsia="Cambria" w:hAnsi="Arial" w:cs="Arial"/>
                <w:sz w:val="18"/>
                <w:szCs w:val="18"/>
              </w:rPr>
              <w:t>. #USAAW2</w:t>
            </w:r>
            <w:r w:rsidR="00346D67">
              <w:rPr>
                <w:rFonts w:ascii="Arial" w:eastAsia="Cambria" w:hAnsi="Arial" w:cs="Arial"/>
                <w:sz w:val="18"/>
                <w:szCs w:val="18"/>
              </w:rPr>
              <w:t>5</w:t>
            </w:r>
            <w:r w:rsidR="00D22084">
              <w:rPr>
                <w:rFonts w:ascii="Arial" w:eastAsia="Cambria" w:hAnsi="Arial" w:cs="Arial"/>
                <w:sz w:val="18"/>
                <w:szCs w:val="18"/>
              </w:rPr>
              <w:t xml:space="preserve"> </w:t>
            </w:r>
            <w:r w:rsidR="00D22084" w:rsidRPr="00D22084">
              <w:rPr>
                <w:rFonts w:ascii="Arial" w:eastAsia="Cambria" w:hAnsi="Arial" w:cs="Arial"/>
                <w:sz w:val="18"/>
                <w:szCs w:val="18"/>
              </w:rPr>
              <w:t>bit.ly/45rwCLa</w:t>
            </w:r>
          </w:p>
          <w:p w14:paraId="2EA7CEF3" w14:textId="29F27C5F" w:rsidR="00975269" w:rsidRPr="005E544D" w:rsidRDefault="00975269" w:rsidP="00346D67">
            <w:pPr>
              <w:rPr>
                <w:rFonts w:ascii="Arial" w:eastAsia="Cambria" w:hAnsi="Arial" w:cs="Arial"/>
                <w:sz w:val="18"/>
                <w:szCs w:val="18"/>
              </w:rPr>
            </w:pPr>
            <w:r>
              <w:t>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6BB037C" w14:textId="1B335ECB" w:rsidR="00346D67" w:rsidRDefault="00861179" w:rsidP="00346D67">
            <w:pPr>
              <w:rPr>
                <w:rFonts w:ascii="Arial" w:eastAsia="Cambria" w:hAnsi="Arial" w:cs="Arial"/>
                <w:noProof/>
                <w:sz w:val="18"/>
                <w:szCs w:val="18"/>
              </w:rPr>
            </w:pPr>
            <w:ins w:id="10" w:author="Miranda Estep" w:date="2025-11-07T13:03:00Z" w16du:dateUtc="2025-11-07T18:03:00Z">
              <w:r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1CC862BF" wp14:editId="76259B5B">
                    <wp:extent cx="1234440" cy="1234440"/>
                    <wp:effectExtent l="0" t="0" r="0" b="0"/>
                    <wp:docPr id="1084602235" name="Picture 6" descr="A dog sitting in grass with a hand and text&#10;&#10;AI-generated content may be incorrect.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84602235" name="Picture 6" descr="A dog sitting in grass with a hand and text&#10;&#10;AI-generated content may be incorrect."/>
                            <pic:cNvPicPr/>
                          </pic:nvPicPr>
                          <pic:blipFill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34440" cy="123444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  <w:del w:id="11" w:author="Miranda Estep" w:date="2025-11-07T13:03:00Z" w16du:dateUtc="2025-11-07T18:03:00Z">
              <w:r w:rsidR="00E1559C" w:rsidDel="00861179">
                <w:rPr>
                  <w:rFonts w:ascii="Arial" w:eastAsia="Cambria" w:hAnsi="Arial" w:cs="Arial"/>
                  <w:noProof/>
                  <w:sz w:val="18"/>
                  <w:szCs w:val="18"/>
                </w:rPr>
                <w:drawing>
                  <wp:inline distT="0" distB="0" distL="0" distR="0" wp14:anchorId="6BCB73A7" wp14:editId="3DC88ED9">
                    <wp:extent cx="1233170" cy="1233170"/>
                    <wp:effectExtent l="0" t="0" r="5080" b="5080"/>
                    <wp:docPr id="1645026041" name="Picture 1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33170" cy="12331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del>
          </w:p>
        </w:tc>
        <w:tc>
          <w:tcPr>
            <w:tcW w:w="24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F81A9A0" w14:textId="243955CD" w:rsidR="00346D67" w:rsidRPr="005E544D" w:rsidRDefault="00346D67" w:rsidP="00346D67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Image of a dog in a field and owner’s hand picking of feces. Text that </w:t>
            </w:r>
            <w:proofErr w:type="gramStart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says</w:t>
            </w:r>
            <w:proofErr w:type="gramEnd"/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“Animal health and 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antibiotic</w:t>
            </w:r>
            <w:r>
              <w:rPr>
                <w:rFonts w:ascii="Arial" w:eastAsia="Cambria" w:hAnsi="Arial" w:cs="Arial"/>
                <w:i/>
                <w:iCs/>
                <w:sz w:val="18"/>
                <w:szCs w:val="18"/>
              </w:rPr>
              <w:t xml:space="preserve"> resistance.” Purple State of North Carolina with the text #PledgePrescribePromote</w:t>
            </w:r>
          </w:p>
        </w:tc>
        <w:tc>
          <w:tcPr>
            <w:tcW w:w="2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C554973" w14:textId="1D38E575" w:rsidR="00346D67" w:rsidRPr="005E544D" w:rsidRDefault="0021641E" w:rsidP="00346D67">
            <w:pPr>
              <w:rPr>
                <w:rFonts w:ascii="Arial" w:eastAsia="Cambria" w:hAnsi="Arial" w:cs="Arial"/>
                <w:i/>
                <w:iCs/>
                <w:sz w:val="18"/>
                <w:szCs w:val="18"/>
              </w:rPr>
            </w:pPr>
            <w:r w:rsidRPr="0021641E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https://www.cdc.gov/</w:t>
            </w:r>
            <w:r w:rsidR="007F1126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antibiotic</w:t>
            </w:r>
            <w:r w:rsidRPr="0021641E">
              <w:rPr>
                <w:rFonts w:ascii="Arial" w:eastAsia="Cambria" w:hAnsi="Arial" w:cs="Arial"/>
                <w:i/>
                <w:iCs/>
                <w:sz w:val="18"/>
                <w:szCs w:val="18"/>
              </w:rPr>
              <w:t>-resistance/communication-resources/usaaw.html</w:t>
            </w:r>
          </w:p>
        </w:tc>
      </w:tr>
    </w:tbl>
    <w:p w14:paraId="76AE7936" w14:textId="631FC878" w:rsidR="00745320" w:rsidRDefault="00745320" w:rsidP="1EDE3EF1">
      <w:pPr>
        <w:spacing w:line="257" w:lineRule="auto"/>
        <w:rPr>
          <w:rFonts w:ascii="Cambria" w:eastAsia="Cambria" w:hAnsi="Cambria" w:cs="Cambria"/>
        </w:rPr>
      </w:pPr>
    </w:p>
    <w:p w14:paraId="2C078E63" w14:textId="0925496E" w:rsidR="00745320" w:rsidRDefault="00745320" w:rsidP="1EDE3EF1"/>
    <w:sectPr w:rsidR="00745320" w:rsidSect="00925021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45AD99" w14:textId="77777777" w:rsidR="007540CC" w:rsidRDefault="007540CC">
      <w:pPr>
        <w:spacing w:after="0" w:line="240" w:lineRule="auto"/>
      </w:pPr>
      <w:r>
        <w:separator/>
      </w:r>
    </w:p>
  </w:endnote>
  <w:endnote w:type="continuationSeparator" w:id="0">
    <w:p w14:paraId="2AF4D95A" w14:textId="77777777" w:rsidR="007540CC" w:rsidRDefault="007540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Medium">
    <w:panose1 w:val="00000000000000000000"/>
    <w:charset w:val="00"/>
    <w:family w:val="auto"/>
    <w:notTrueType/>
    <w:pitch w:val="variable"/>
    <w:sig w:usb0="00000003" w:usb1="00000000" w:usb2="00000000" w:usb3="00000000" w:csb0="0000000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E9E964" w14:textId="77777777" w:rsidR="007540CC" w:rsidRDefault="007540CC">
      <w:pPr>
        <w:spacing w:after="0" w:line="240" w:lineRule="auto"/>
      </w:pPr>
      <w:r>
        <w:separator/>
      </w:r>
    </w:p>
  </w:footnote>
  <w:footnote w:type="continuationSeparator" w:id="0">
    <w:p w14:paraId="2A3439BD" w14:textId="77777777" w:rsidR="007540CC" w:rsidRDefault="007540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701EC8"/>
    <w:multiLevelType w:val="hybridMultilevel"/>
    <w:tmpl w:val="3B464DB6"/>
    <w:lvl w:ilvl="0" w:tplc="DC00665C">
      <w:numFmt w:val="bullet"/>
      <w:lvlText w:val="•"/>
      <w:lvlJc w:val="left"/>
      <w:pPr>
        <w:ind w:left="56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20" w:hanging="360"/>
      </w:pPr>
      <w:rPr>
        <w:rFonts w:ascii="Wingdings" w:hAnsi="Wingdings" w:hint="default"/>
      </w:rPr>
    </w:lvl>
  </w:abstractNum>
  <w:abstractNum w:abstractNumId="1" w15:restartNumberingAfterBreak="0">
    <w:nsid w:val="02EC4B39"/>
    <w:multiLevelType w:val="hybridMultilevel"/>
    <w:tmpl w:val="5B4621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7F04EC"/>
    <w:multiLevelType w:val="hybridMultilevel"/>
    <w:tmpl w:val="23DC0C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1B2D1D"/>
    <w:multiLevelType w:val="hybridMultilevel"/>
    <w:tmpl w:val="F4F876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EA15F9"/>
    <w:multiLevelType w:val="hybridMultilevel"/>
    <w:tmpl w:val="3CAAA6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8615FB"/>
    <w:multiLevelType w:val="hybridMultilevel"/>
    <w:tmpl w:val="EA1840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3E0C4C"/>
    <w:multiLevelType w:val="hybridMultilevel"/>
    <w:tmpl w:val="EDECFA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6794540">
    <w:abstractNumId w:val="3"/>
  </w:num>
  <w:num w:numId="2" w16cid:durableId="912357333">
    <w:abstractNumId w:val="0"/>
  </w:num>
  <w:num w:numId="3" w16cid:durableId="1854997753">
    <w:abstractNumId w:val="5"/>
  </w:num>
  <w:num w:numId="4" w16cid:durableId="1547643658">
    <w:abstractNumId w:val="6"/>
  </w:num>
  <w:num w:numId="5" w16cid:durableId="17390125">
    <w:abstractNumId w:val="1"/>
  </w:num>
  <w:num w:numId="6" w16cid:durableId="954287681">
    <w:abstractNumId w:val="4"/>
  </w:num>
  <w:num w:numId="7" w16cid:durableId="598876685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Miranda Estep">
    <w15:presenceInfo w15:providerId="Windows Live" w15:userId="b024ee2ebf6a264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2A344D2"/>
    <w:rsid w:val="00011AF3"/>
    <w:rsid w:val="00053E97"/>
    <w:rsid w:val="0006037D"/>
    <w:rsid w:val="00083CA5"/>
    <w:rsid w:val="000D01B2"/>
    <w:rsid w:val="000D175F"/>
    <w:rsid w:val="000E38B9"/>
    <w:rsid w:val="00101CDE"/>
    <w:rsid w:val="00185531"/>
    <w:rsid w:val="001A15CD"/>
    <w:rsid w:val="001A1A6E"/>
    <w:rsid w:val="001C0269"/>
    <w:rsid w:val="001E4614"/>
    <w:rsid w:val="002078C6"/>
    <w:rsid w:val="00207DFD"/>
    <w:rsid w:val="0021168B"/>
    <w:rsid w:val="00212BB5"/>
    <w:rsid w:val="0021641E"/>
    <w:rsid w:val="00262BC2"/>
    <w:rsid w:val="00346D67"/>
    <w:rsid w:val="003750CA"/>
    <w:rsid w:val="003764E8"/>
    <w:rsid w:val="00376986"/>
    <w:rsid w:val="00383024"/>
    <w:rsid w:val="003842BF"/>
    <w:rsid w:val="0039142D"/>
    <w:rsid w:val="00392682"/>
    <w:rsid w:val="003A33C6"/>
    <w:rsid w:val="00420A4A"/>
    <w:rsid w:val="0043391E"/>
    <w:rsid w:val="004C15C6"/>
    <w:rsid w:val="004C190A"/>
    <w:rsid w:val="005313CA"/>
    <w:rsid w:val="00532BC2"/>
    <w:rsid w:val="00542A54"/>
    <w:rsid w:val="0054349F"/>
    <w:rsid w:val="005626F1"/>
    <w:rsid w:val="005C3AFA"/>
    <w:rsid w:val="005E544D"/>
    <w:rsid w:val="005E74F5"/>
    <w:rsid w:val="005F5998"/>
    <w:rsid w:val="006104F3"/>
    <w:rsid w:val="006222CC"/>
    <w:rsid w:val="0063457A"/>
    <w:rsid w:val="00654E6E"/>
    <w:rsid w:val="00667350"/>
    <w:rsid w:val="00674148"/>
    <w:rsid w:val="00693B03"/>
    <w:rsid w:val="006B083B"/>
    <w:rsid w:val="006B0E4D"/>
    <w:rsid w:val="006B61BE"/>
    <w:rsid w:val="006D05E9"/>
    <w:rsid w:val="006E3983"/>
    <w:rsid w:val="006E5731"/>
    <w:rsid w:val="00726D17"/>
    <w:rsid w:val="00741E46"/>
    <w:rsid w:val="00745320"/>
    <w:rsid w:val="00753C97"/>
    <w:rsid w:val="007540CC"/>
    <w:rsid w:val="007B049E"/>
    <w:rsid w:val="007B06D5"/>
    <w:rsid w:val="007C3E37"/>
    <w:rsid w:val="007D40CF"/>
    <w:rsid w:val="007F1126"/>
    <w:rsid w:val="008430FA"/>
    <w:rsid w:val="00844A66"/>
    <w:rsid w:val="00861179"/>
    <w:rsid w:val="00871E7D"/>
    <w:rsid w:val="008A563A"/>
    <w:rsid w:val="008E7B39"/>
    <w:rsid w:val="008F051F"/>
    <w:rsid w:val="00925021"/>
    <w:rsid w:val="00927B83"/>
    <w:rsid w:val="009745DE"/>
    <w:rsid w:val="00975269"/>
    <w:rsid w:val="009A6F25"/>
    <w:rsid w:val="009F3FD5"/>
    <w:rsid w:val="00A66556"/>
    <w:rsid w:val="00A74587"/>
    <w:rsid w:val="00A96BD3"/>
    <w:rsid w:val="00AA31E8"/>
    <w:rsid w:val="00AD5FCA"/>
    <w:rsid w:val="00AE0553"/>
    <w:rsid w:val="00AE6B69"/>
    <w:rsid w:val="00AF3B2C"/>
    <w:rsid w:val="00B04198"/>
    <w:rsid w:val="00B0665F"/>
    <w:rsid w:val="00B3569E"/>
    <w:rsid w:val="00B76B0B"/>
    <w:rsid w:val="00B90F90"/>
    <w:rsid w:val="00B95026"/>
    <w:rsid w:val="00BA20CB"/>
    <w:rsid w:val="00BB1839"/>
    <w:rsid w:val="00BD2804"/>
    <w:rsid w:val="00BF26F7"/>
    <w:rsid w:val="00C429A1"/>
    <w:rsid w:val="00C47F33"/>
    <w:rsid w:val="00CB1DDD"/>
    <w:rsid w:val="00CC420C"/>
    <w:rsid w:val="00CD51F4"/>
    <w:rsid w:val="00CE2198"/>
    <w:rsid w:val="00CF2A2C"/>
    <w:rsid w:val="00D025F1"/>
    <w:rsid w:val="00D22084"/>
    <w:rsid w:val="00D31620"/>
    <w:rsid w:val="00D509E8"/>
    <w:rsid w:val="00D96F72"/>
    <w:rsid w:val="00D9782E"/>
    <w:rsid w:val="00DA5F03"/>
    <w:rsid w:val="00E1559C"/>
    <w:rsid w:val="00E60422"/>
    <w:rsid w:val="00EF4ABF"/>
    <w:rsid w:val="00F009D0"/>
    <w:rsid w:val="00F07DBB"/>
    <w:rsid w:val="00F525A1"/>
    <w:rsid w:val="00FD7CFB"/>
    <w:rsid w:val="00FE759D"/>
    <w:rsid w:val="00FF4732"/>
    <w:rsid w:val="010817E7"/>
    <w:rsid w:val="052D398A"/>
    <w:rsid w:val="07D260C0"/>
    <w:rsid w:val="084AECF7"/>
    <w:rsid w:val="0947EF02"/>
    <w:rsid w:val="0BC81DC7"/>
    <w:rsid w:val="108695E8"/>
    <w:rsid w:val="11963699"/>
    <w:rsid w:val="13065FE9"/>
    <w:rsid w:val="135B9853"/>
    <w:rsid w:val="16CC476A"/>
    <w:rsid w:val="17A02465"/>
    <w:rsid w:val="17D98C64"/>
    <w:rsid w:val="193BF4C6"/>
    <w:rsid w:val="1B07C8EC"/>
    <w:rsid w:val="1BE1E81F"/>
    <w:rsid w:val="1EDE3EF1"/>
    <w:rsid w:val="1F13C160"/>
    <w:rsid w:val="22A344D2"/>
    <w:rsid w:val="252B45BB"/>
    <w:rsid w:val="2537BCE1"/>
    <w:rsid w:val="27209C5C"/>
    <w:rsid w:val="2BD85D98"/>
    <w:rsid w:val="2D8AFA69"/>
    <w:rsid w:val="2EED5676"/>
    <w:rsid w:val="32646F06"/>
    <w:rsid w:val="39D99953"/>
    <w:rsid w:val="3A7D50A3"/>
    <w:rsid w:val="3B4391B8"/>
    <w:rsid w:val="3B775DCD"/>
    <w:rsid w:val="3CC65FBA"/>
    <w:rsid w:val="3CFB457F"/>
    <w:rsid w:val="3E31B701"/>
    <w:rsid w:val="43D25741"/>
    <w:rsid w:val="43DB9C14"/>
    <w:rsid w:val="44773D81"/>
    <w:rsid w:val="455F4062"/>
    <w:rsid w:val="466FFE3E"/>
    <w:rsid w:val="4E753D93"/>
    <w:rsid w:val="501C11CC"/>
    <w:rsid w:val="504EDFBC"/>
    <w:rsid w:val="517EF4CD"/>
    <w:rsid w:val="5219268D"/>
    <w:rsid w:val="592B0329"/>
    <w:rsid w:val="5AD33122"/>
    <w:rsid w:val="5C5D7718"/>
    <w:rsid w:val="5C6F0183"/>
    <w:rsid w:val="5C7339F0"/>
    <w:rsid w:val="5D01D86F"/>
    <w:rsid w:val="5D029E33"/>
    <w:rsid w:val="5D7FD593"/>
    <w:rsid w:val="5DE33680"/>
    <w:rsid w:val="5E0AD1E4"/>
    <w:rsid w:val="5E226A35"/>
    <w:rsid w:val="5E7D3CD8"/>
    <w:rsid w:val="5F0D676B"/>
    <w:rsid w:val="5F182C73"/>
    <w:rsid w:val="619BD0BD"/>
    <w:rsid w:val="61C12D55"/>
    <w:rsid w:val="6365E5AD"/>
    <w:rsid w:val="649833F3"/>
    <w:rsid w:val="691DA38D"/>
    <w:rsid w:val="6991AA5E"/>
    <w:rsid w:val="6AB74801"/>
    <w:rsid w:val="6C78983B"/>
    <w:rsid w:val="6CE5EFB8"/>
    <w:rsid w:val="6E28E334"/>
    <w:rsid w:val="6F22CAFA"/>
    <w:rsid w:val="6FA13CC7"/>
    <w:rsid w:val="7128A788"/>
    <w:rsid w:val="7154A5F4"/>
    <w:rsid w:val="715D8E9E"/>
    <w:rsid w:val="7276FE45"/>
    <w:rsid w:val="728E99AD"/>
    <w:rsid w:val="75EC71FF"/>
    <w:rsid w:val="769DB110"/>
    <w:rsid w:val="7826E5FE"/>
    <w:rsid w:val="782F3C0D"/>
    <w:rsid w:val="79BEFD5F"/>
    <w:rsid w:val="7A1569E7"/>
    <w:rsid w:val="7C4F3A7E"/>
    <w:rsid w:val="7CA4F3AB"/>
    <w:rsid w:val="7DB06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A344D2"/>
  <w15:chartTrackingRefBased/>
  <w15:docId w15:val="{674F9928-85A9-4865-BE58-40E84B631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BasicParagraph">
    <w:name w:val="[Basic Paragraph]"/>
    <w:basedOn w:val="Normal"/>
    <w:uiPriority w:val="99"/>
    <w:rsid w:val="00925021"/>
    <w:pPr>
      <w:autoSpaceDE w:val="0"/>
      <w:autoSpaceDN w:val="0"/>
      <w:adjustRightInd w:val="0"/>
      <w:spacing w:after="144" w:line="260" w:lineRule="atLeast"/>
      <w:textAlignment w:val="center"/>
    </w:pPr>
    <w:rPr>
      <w:rFonts w:ascii="Gotham Medium" w:hAnsi="Gotham Medium" w:cs="Gotham Medium"/>
      <w:color w:val="000000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unhideWhenUsed/>
    <w:rsid w:val="0092502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5021"/>
    <w:rPr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871E7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B049E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27B8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7B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7B83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39142D"/>
    <w:pPr>
      <w:ind w:left="720"/>
      <w:contextualSpacing/>
    </w:pPr>
  </w:style>
  <w:style w:type="paragraph" w:styleId="Revision">
    <w:name w:val="Revision"/>
    <w:hidden/>
    <w:uiPriority w:val="99"/>
    <w:semiHidden/>
    <w:rsid w:val="009745D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it.ly/4bo2Bf1" TargetMode="External"/><Relationship Id="rId18" Type="http://schemas.openxmlformats.org/officeDocument/2006/relationships/image" Target="media/image4.jpeg"/><Relationship Id="rId26" Type="http://schemas.openxmlformats.org/officeDocument/2006/relationships/hyperlink" Target="http://bit.ly/3V9nDrT" TargetMode="External"/><Relationship Id="rId21" Type="http://schemas.openxmlformats.org/officeDocument/2006/relationships/hyperlink" Target="https://bit.ly/4bo2Bf1" TargetMode="External"/><Relationship Id="rId34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hyperlink" Target="https://ncdetect.org/" TargetMode="External"/><Relationship Id="rId17" Type="http://schemas.openxmlformats.org/officeDocument/2006/relationships/hyperlink" Target="https://www.cdc.gov/antimicrobial-resistance/communication-resources/usaaw.html" TargetMode="External"/><Relationship Id="rId25" Type="http://schemas.openxmlformats.org/officeDocument/2006/relationships/hyperlink" Target="http://bit.ly/3V9nDrT" TargetMode="External"/><Relationship Id="rId33" Type="http://schemas.openxmlformats.org/officeDocument/2006/relationships/image" Target="media/image11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yperlink" Target="https://bit.ly/4bo2Bf1" TargetMode="External"/><Relationship Id="rId29" Type="http://schemas.openxmlformats.org/officeDocument/2006/relationships/hyperlink" Target="https://www.cdc.gov/antimicrobial-resistance/communication-resources/usaaw.html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injuryfreenc.dph.ncdhhs.gov/DataSurveillance/" TargetMode="External"/><Relationship Id="rId24" Type="http://schemas.openxmlformats.org/officeDocument/2006/relationships/hyperlink" Target="https://www.cdc.gov/antimicrobial-resistance/media/pdfs/5-Things-To-Know-508.pdf" TargetMode="External"/><Relationship Id="rId32" Type="http://schemas.openxmlformats.org/officeDocument/2006/relationships/image" Target="media/image10.jpeg"/><Relationship Id="rId37" Type="http://schemas.microsoft.com/office/2011/relationships/people" Target="people.xml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image" Target="media/image7.png"/><Relationship Id="rId28" Type="http://schemas.openxmlformats.org/officeDocument/2006/relationships/image" Target="media/image9.png"/><Relationship Id="rId36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5.png"/><Relationship Id="rId31" Type="http://schemas.openxmlformats.org/officeDocument/2006/relationships/hyperlink" Target="https://bit.ly/4bo2Bf1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bit.ly/4bo2Bf1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8.jpeg"/><Relationship Id="rId30" Type="http://schemas.openxmlformats.org/officeDocument/2006/relationships/hyperlink" Target="https://bit.ly/4bo2Bf1" TargetMode="External"/><Relationship Id="rId35" Type="http://schemas.openxmlformats.org/officeDocument/2006/relationships/image" Target="media/image13.png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erson xmlns="74a3ceb1-6c66-4124-b9a0-8b445388b8a4">
      <UserInfo>
        <DisplayName/>
        <AccountId xsi:nil="true"/>
        <AccountType/>
      </UserInfo>
    </Person>
    <lcf76f155ced4ddcb4097134ff3c332f xmlns="74a3ceb1-6c66-4124-b9a0-8b445388b8a4">
      <Terms xmlns="http://schemas.microsoft.com/office/infopath/2007/PartnerControls"/>
    </lcf76f155ced4ddcb4097134ff3c332f>
    <TaxCatchAll xmlns="e90556b4-525d-4530-90bf-0d4c6b1115e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781DC2D9AFD80479D08D7A061E1CECD" ma:contentTypeVersion="16" ma:contentTypeDescription="Create a new document." ma:contentTypeScope="" ma:versionID="0e6f6f3b5bba9b94ecca62beb2a47b8e">
  <xsd:schema xmlns:xsd="http://www.w3.org/2001/XMLSchema" xmlns:xs="http://www.w3.org/2001/XMLSchema" xmlns:p="http://schemas.microsoft.com/office/2006/metadata/properties" xmlns:ns2="74a3ceb1-6c66-4124-b9a0-8b445388b8a4" xmlns:ns3="e90556b4-525d-4530-90bf-0d4c6b1115ec" targetNamespace="http://schemas.microsoft.com/office/2006/metadata/properties" ma:root="true" ma:fieldsID="1c0c92874a1ed3c51ca7c1aa5426e4e7" ns2:_="" ns3:_="">
    <xsd:import namespace="74a3ceb1-6c66-4124-b9a0-8b445388b8a4"/>
    <xsd:import namespace="e90556b4-525d-4530-90bf-0d4c6b1115ec"/>
    <xsd:element name="properties">
      <xsd:complexType>
        <xsd:sequence>
          <xsd:element name="documentManagement">
            <xsd:complexType>
              <xsd:all>
                <xsd:element ref="ns2:Person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a3ceb1-6c66-4124-b9a0-8b445388b8a4" elementFormDefault="qualified">
    <xsd:import namespace="http://schemas.microsoft.com/office/2006/documentManagement/types"/>
    <xsd:import namespace="http://schemas.microsoft.com/office/infopath/2007/PartnerControls"/>
    <xsd:element name="Person" ma:index="8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da2157d8-ccc1-4fc8-a2a4-3f8f655345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0556b4-525d-4530-90bf-0d4c6b1115e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9f1a74a7-cfd2-4e02-b3c0-da260bd4cce6}" ma:internalName="TaxCatchAll" ma:showField="CatchAllData" ma:web="e90556b4-525d-4530-90bf-0d4c6b1115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BE04501-75EF-4EB2-AC19-D32FFA6DD6B1}">
  <ds:schemaRefs>
    <ds:schemaRef ds:uri="http://schemas.microsoft.com/office/2006/metadata/properties"/>
    <ds:schemaRef ds:uri="http://schemas.microsoft.com/office/infopath/2007/PartnerControls"/>
    <ds:schemaRef ds:uri="74a3ceb1-6c66-4124-b9a0-8b445388b8a4"/>
    <ds:schemaRef ds:uri="e90556b4-525d-4530-90bf-0d4c6b1115ec"/>
  </ds:schemaRefs>
</ds:datastoreItem>
</file>

<file path=customXml/itemProps2.xml><?xml version="1.0" encoding="utf-8"?>
<ds:datastoreItem xmlns:ds="http://schemas.openxmlformats.org/officeDocument/2006/customXml" ds:itemID="{F5EC4518-425D-4E37-8F4C-88BB5AF3D74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577C7F-6948-491D-8A3B-FC9816649E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a3ceb1-6c66-4124-b9a0-8b445388b8a4"/>
    <ds:schemaRef ds:uri="e90556b4-525d-4530-90bf-0d4c6b1115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988</Words>
  <Characters>6566</Characters>
  <Application>Microsoft Office Word</Application>
  <DocSecurity>0</DocSecurity>
  <Lines>364</Lines>
  <Paragraphs>130</Paragraphs>
  <ScaleCrop>false</ScaleCrop>
  <Company/>
  <LinksUpToDate>false</LinksUpToDate>
  <CharactersWithSpaces>7424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Mayfield, Janell</dc:creator>
  <cp:keywords/>
  <dc:description/>
  <cp:lastModifiedBy>Zachary, Kristin</cp:lastModifiedBy>
  <cp:revision>2</cp:revision>
  <dcterms:created xsi:type="dcterms:W3CDTF">2026-02-25T21:07:00Z</dcterms:created>
  <dcterms:modified xsi:type="dcterms:W3CDTF">2026-02-25T21:07:00Z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0x010100B781DC2D9AFD80479D08D7A061E1CECD</vt:lpwstr>
  </property>
  <property fmtid="{D5CDD505-2E9C-101B-9397-08002B2CF9AE}" pid="3" name="MediaServiceImageTags">
    <vt:lpwstr/>
  </property>
</Properties>
</file>